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3202DA2B"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w:t>
      </w:r>
      <w:r w:rsidR="00285594">
        <w:rPr>
          <w:b/>
          <w:i/>
          <w:noProof/>
          <w:sz w:val="28"/>
        </w:rPr>
        <w:t>4532</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ADD8B" w:rsidR="001E41F3" w:rsidRPr="00410371" w:rsidRDefault="00F120A8" w:rsidP="00C125F0">
            <w:pPr>
              <w:pStyle w:val="CRCoverPage"/>
              <w:spacing w:after="0"/>
              <w:jc w:val="right"/>
              <w:rPr>
                <w:b/>
                <w:noProof/>
                <w:sz w:val="28"/>
              </w:rPr>
            </w:pPr>
            <w:r>
              <w:rPr>
                <w:b/>
                <w:noProof/>
                <w:sz w:val="28"/>
              </w:rPr>
              <w:t>29.</w:t>
            </w:r>
            <w:r w:rsidR="00E454F6">
              <w:rPr>
                <w:b/>
                <w:noProof/>
                <w:sz w:val="28"/>
                <w:lang w:eastAsia="zh-CN"/>
              </w:rPr>
              <w:t>51</w:t>
            </w:r>
            <w:r w:rsidR="00C125F0">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823E6" w:rsidR="001E41F3" w:rsidRPr="00410371" w:rsidRDefault="004D2B6F" w:rsidP="0082475E">
            <w:pPr>
              <w:pStyle w:val="CRCoverPage"/>
              <w:spacing w:after="0"/>
              <w:rPr>
                <w:noProof/>
              </w:rPr>
            </w:pPr>
            <w:r>
              <w:rPr>
                <w:b/>
                <w:noProof/>
                <w:sz w:val="28"/>
                <w:lang w:eastAsia="zh-CN"/>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AD8BF" w:rsidR="001E41F3" w:rsidRPr="00410371" w:rsidRDefault="002A27B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4364" w:rsidR="001E41F3" w:rsidRPr="00410371" w:rsidRDefault="00F120A8" w:rsidP="00350E8F">
            <w:pPr>
              <w:pStyle w:val="CRCoverPage"/>
              <w:spacing w:after="0"/>
              <w:jc w:val="center"/>
              <w:rPr>
                <w:noProof/>
                <w:sz w:val="28"/>
              </w:rPr>
            </w:pPr>
            <w:r>
              <w:rPr>
                <w:b/>
                <w:noProof/>
                <w:sz w:val="28"/>
              </w:rPr>
              <w:t>18.</w:t>
            </w:r>
            <w:r w:rsidR="00350E8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F468A" w:rsidR="001E41F3" w:rsidRDefault="000709F9" w:rsidP="00705ADF">
            <w:pPr>
              <w:pStyle w:val="CRCoverPage"/>
              <w:spacing w:after="0"/>
              <w:ind w:left="100"/>
              <w:rPr>
                <w:noProof/>
                <w:lang w:eastAsia="zh-CN"/>
              </w:rPr>
            </w:pPr>
            <w:r>
              <w:rPr>
                <w:lang w:eastAsia="zh-CN"/>
              </w:rPr>
              <w:t>S</w:t>
            </w:r>
            <w:r w:rsidR="008D566A">
              <w:rPr>
                <w:lang w:eastAsia="zh-CN"/>
              </w:rPr>
              <w:t xml:space="preserve">pending limit report </w:t>
            </w:r>
            <w:r>
              <w:rPr>
                <w:lang w:eastAsia="zh-CN"/>
              </w:rPr>
              <w:t xml:space="preserve">retrieval </w:t>
            </w:r>
            <w:r w:rsidR="008D566A">
              <w:rPr>
                <w:lang w:eastAsia="zh-CN"/>
              </w:rPr>
              <w:t>before 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E74A1" w:rsidR="001E41F3" w:rsidRDefault="009B529D">
            <w:pPr>
              <w:pStyle w:val="CRCoverPage"/>
              <w:spacing w:after="0"/>
              <w:ind w:left="100"/>
              <w:rPr>
                <w:noProof/>
              </w:rPr>
            </w:pPr>
            <w:r>
              <w:t>ZTE, Amdocs Software Systems Ltd, AT&amp;T, Nokia,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63E74" w:rsidR="001E41F3" w:rsidRDefault="00572526">
            <w:pPr>
              <w:pStyle w:val="CRCoverPage"/>
              <w:spacing w:after="0"/>
              <w:ind w:left="100"/>
              <w:rPr>
                <w:noProof/>
              </w:rPr>
            </w:pPr>
            <w:r w:rsidRPr="00572526">
              <w:rPr>
                <w:noProof/>
              </w:rPr>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5BA20" w14:textId="49D4073D" w:rsidR="00D92975" w:rsidRDefault="00D92975" w:rsidP="00D92975">
            <w:pPr>
              <w:pStyle w:val="CRCoverPage"/>
              <w:spacing w:after="0"/>
              <w:rPr>
                <w:lang w:eastAsia="zh-CN"/>
              </w:rPr>
            </w:pPr>
            <w:r>
              <w:rPr>
                <w:rFonts w:hint="eastAsia"/>
                <w:lang w:eastAsia="zh-CN"/>
              </w:rPr>
              <w:t>F</w:t>
            </w:r>
            <w:r>
              <w:rPr>
                <w:lang w:eastAsia="zh-CN"/>
              </w:rPr>
              <w:t>ollowing issues related to spending limit control are identified:</w:t>
            </w:r>
          </w:p>
          <w:p w14:paraId="46DAA527" w14:textId="53E1100D" w:rsidR="008D2FF6" w:rsidRDefault="00D6465D" w:rsidP="00D92975">
            <w:pPr>
              <w:pStyle w:val="CRCoverPage"/>
              <w:spacing w:after="0"/>
              <w:rPr>
                <w:lang w:eastAsia="zh-CN"/>
              </w:rPr>
            </w:pPr>
            <w:r>
              <w:rPr>
                <w:rFonts w:hint="eastAsia"/>
                <w:lang w:eastAsia="zh-CN"/>
              </w:rPr>
              <w:t>I</w:t>
            </w:r>
            <w:r>
              <w:rPr>
                <w:lang w:eastAsia="zh-CN"/>
              </w:rPr>
              <w:t xml:space="preserve">n AM Policy procedures, </w:t>
            </w:r>
          </w:p>
          <w:p w14:paraId="6DE158F3" w14:textId="7AA4DDCA" w:rsidR="00D6465D" w:rsidRDefault="00A34DEB" w:rsidP="00D22E69">
            <w:pPr>
              <w:pStyle w:val="CRCoverPage"/>
              <w:numPr>
                <w:ilvl w:val="0"/>
                <w:numId w:val="15"/>
              </w:numPr>
              <w:spacing w:after="0"/>
              <w:rPr>
                <w:lang w:eastAsia="zh-CN"/>
              </w:rPr>
            </w:pPr>
            <w:r>
              <w:rPr>
                <w:rFonts w:hint="eastAsia"/>
                <w:lang w:eastAsia="zh-CN"/>
              </w:rPr>
              <w:t>I</w:t>
            </w:r>
            <w:r>
              <w:rPr>
                <w:lang w:eastAsia="zh-CN"/>
              </w:rPr>
              <w:t>n 5.1.1, 5.1.2.1.1 and 5.1.2.1.2, the PCF makes policy decision before spending limit report retrieval, while in 5.1.2.2, the PCF makes policy decision after spending limit report retrieval.</w:t>
            </w:r>
          </w:p>
          <w:p w14:paraId="11D92449" w14:textId="283214AF" w:rsidR="00D22E69" w:rsidRPr="00D22E69" w:rsidRDefault="00A34DEB" w:rsidP="00D22E69">
            <w:pPr>
              <w:pStyle w:val="CRCoverPage"/>
              <w:numPr>
                <w:ilvl w:val="0"/>
                <w:numId w:val="15"/>
              </w:numPr>
              <w:spacing w:after="0"/>
              <w:rPr>
                <w:lang w:eastAsia="zh-CN"/>
              </w:rPr>
            </w:pPr>
            <w:r>
              <w:rPr>
                <w:lang w:eastAsia="zh-CN"/>
              </w:rPr>
              <w:t>In 5.1.2.2, the description of step</w:t>
            </w:r>
            <w:r w:rsidRPr="00D22E69">
              <w:rPr>
                <w:lang w:eastAsia="zh-CN"/>
              </w:rPr>
              <w:t> 2 is missing.</w:t>
            </w:r>
          </w:p>
          <w:p w14:paraId="791E415C" w14:textId="77777777" w:rsidR="00D6465D" w:rsidRDefault="00D6465D" w:rsidP="008D2FF6">
            <w:pPr>
              <w:pStyle w:val="CRCoverPage"/>
              <w:spacing w:after="0"/>
              <w:rPr>
                <w:lang w:eastAsia="zh-CN"/>
              </w:rPr>
            </w:pPr>
          </w:p>
          <w:p w14:paraId="23E16540" w14:textId="4300D47A" w:rsidR="00D22E69" w:rsidRDefault="00D6465D" w:rsidP="008D2FF6">
            <w:pPr>
              <w:pStyle w:val="CRCoverPage"/>
              <w:spacing w:after="0"/>
              <w:rPr>
                <w:lang w:eastAsia="zh-CN"/>
              </w:rPr>
            </w:pPr>
            <w:r>
              <w:rPr>
                <w:lang w:eastAsia="zh-CN"/>
              </w:rPr>
              <w:t>In UE Policy procedures</w:t>
            </w:r>
            <w:r w:rsidR="00D22E69">
              <w:rPr>
                <w:lang w:eastAsia="zh-CN"/>
              </w:rPr>
              <w:t xml:space="preserve"> in </w:t>
            </w:r>
            <w:r w:rsidR="00D22E69" w:rsidRPr="005A3EA5">
              <w:rPr>
                <w:lang w:eastAsia="zh-CN"/>
              </w:rPr>
              <w:t>5.6.1.2</w:t>
            </w:r>
            <w:r w:rsidR="00D22E69">
              <w:rPr>
                <w:lang w:eastAsia="zh-CN"/>
              </w:rPr>
              <w:t xml:space="preserve"> and </w:t>
            </w:r>
            <w:r w:rsidR="00D22E69" w:rsidRPr="005A3EA5">
              <w:rPr>
                <w:lang w:eastAsia="zh-CN"/>
              </w:rPr>
              <w:t>5.6.2.2.2</w:t>
            </w:r>
            <w:r w:rsidR="00D22E69">
              <w:rPr>
                <w:lang w:eastAsia="zh-CN"/>
              </w:rPr>
              <w:t>,</w:t>
            </w:r>
          </w:p>
          <w:p w14:paraId="3F67A532" w14:textId="021E4450" w:rsidR="00D6465D" w:rsidRDefault="00607AF7" w:rsidP="00D22E69">
            <w:pPr>
              <w:pStyle w:val="CRCoverPage"/>
              <w:numPr>
                <w:ilvl w:val="0"/>
                <w:numId w:val="15"/>
              </w:numPr>
              <w:spacing w:after="0"/>
              <w:rPr>
                <w:lang w:eastAsia="zh-CN"/>
              </w:rPr>
            </w:pPr>
            <w:r>
              <w:rPr>
                <w:lang w:eastAsia="zh-CN"/>
              </w:rPr>
              <w:t xml:space="preserve">the figures show that the PCF interacts with the CHF before making policy decision, however the </w:t>
            </w:r>
            <w:r w:rsidR="00A34DEB">
              <w:rPr>
                <w:lang w:eastAsia="zh-CN"/>
              </w:rPr>
              <w:t xml:space="preserve">corresponding </w:t>
            </w:r>
            <w:r w:rsidR="008D566A">
              <w:rPr>
                <w:lang w:eastAsia="zh-CN"/>
              </w:rPr>
              <w:t>step</w:t>
            </w:r>
            <w:r>
              <w:rPr>
                <w:lang w:eastAsia="zh-CN"/>
              </w:rPr>
              <w:t xml:space="preserve"> description </w:t>
            </w:r>
            <w:r w:rsidR="00D22E69">
              <w:rPr>
                <w:lang w:eastAsia="zh-CN"/>
              </w:rPr>
              <w:t>show that the PCF interacts with the CHF after making policy decision.</w:t>
            </w:r>
          </w:p>
          <w:p w14:paraId="691FDA41" w14:textId="77777777" w:rsidR="00D613CE" w:rsidRDefault="00D613CE" w:rsidP="00D613CE">
            <w:pPr>
              <w:pStyle w:val="CRCoverPage"/>
              <w:spacing w:after="0"/>
              <w:rPr>
                <w:lang w:eastAsia="zh-CN"/>
              </w:rPr>
            </w:pPr>
          </w:p>
          <w:p w14:paraId="0604E987" w14:textId="1B116F71" w:rsidR="00D613CE" w:rsidRDefault="00D92975" w:rsidP="00D92975">
            <w:pPr>
              <w:pStyle w:val="CRCoverPage"/>
              <w:spacing w:after="0"/>
              <w:rPr>
                <w:noProof/>
              </w:rPr>
            </w:pPr>
            <w:r>
              <w:rPr>
                <w:noProof/>
              </w:rPr>
              <w:t>I</w:t>
            </w:r>
            <w:r w:rsidR="00D613CE">
              <w:rPr>
                <w:noProof/>
              </w:rPr>
              <w:t>n step 2a of AM policy association termination intiated by the AMF procedure, the highlight of “</w:t>
            </w:r>
            <w:r w:rsidR="00D613CE" w:rsidRPr="00BA270E">
              <w:rPr>
                <w:noProof/>
              </w:rPr>
              <w:t xml:space="preserve">if the PCF determines that the </w:t>
            </w:r>
            <w:r w:rsidR="00D613CE" w:rsidRPr="00BA270E">
              <w:rPr>
                <w:noProof/>
                <w:highlight w:val="yellow"/>
              </w:rPr>
              <w:t>UE Policy</w:t>
            </w:r>
            <w:r w:rsidR="00D613CE" w:rsidRPr="00BA270E">
              <w:rPr>
                <w:noProof/>
              </w:rPr>
              <w:t xml:space="preserve"> Context does not depend on policy counters</w:t>
            </w:r>
            <w:r w:rsidR="00D613CE">
              <w:rPr>
                <w:noProof/>
              </w:rPr>
              <w:t xml:space="preserve">” should be </w:t>
            </w:r>
            <w:r w:rsidR="00D613CE" w:rsidRPr="00BA270E">
              <w:rPr>
                <w:noProof/>
                <w:highlight w:val="yellow"/>
              </w:rPr>
              <w:t>AM Policy</w:t>
            </w:r>
            <w:r w:rsidR="00D613CE">
              <w:rPr>
                <w:noProof/>
              </w:rPr>
              <w:t>. And also similar error in step 7-8 of UE policy association termination procedure.</w:t>
            </w:r>
          </w:p>
          <w:p w14:paraId="66F9EBA3" w14:textId="77777777" w:rsidR="00D92975" w:rsidRDefault="00D92975" w:rsidP="00D92975">
            <w:pPr>
              <w:pStyle w:val="CRCoverPage"/>
              <w:spacing w:after="0"/>
              <w:rPr>
                <w:noProof/>
              </w:rPr>
            </w:pPr>
          </w:p>
          <w:p w14:paraId="3AFC31E0" w14:textId="1196F321" w:rsidR="00D92975" w:rsidRDefault="00D92975" w:rsidP="00D92975">
            <w:pPr>
              <w:pStyle w:val="CRCoverPage"/>
              <w:spacing w:after="0"/>
              <w:rPr>
                <w:lang w:eastAsia="zh-CN"/>
              </w:rPr>
            </w:pPr>
            <w:r w:rsidRPr="001F31A0">
              <w:t>Figure 5.6.1.2-1</w:t>
            </w:r>
            <w:r>
              <w:t xml:space="preserve"> and </w:t>
            </w:r>
            <w:r w:rsidRPr="005A3EA5">
              <w:t>Figure 5.6.2.2.2-1</w:t>
            </w:r>
            <w:r>
              <w:t xml:space="preserve"> only show the subscribe/unsubscribe steps, which cannot cover all aspects of </w:t>
            </w:r>
            <w:r>
              <w:rPr>
                <w:noProof/>
              </w:rPr>
              <w:t>the spending limit procedure defined in clause 5.3.</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38299E8C" w:rsidR="008D2FF6" w:rsidRDefault="008D566A" w:rsidP="008D2FF6">
            <w:pPr>
              <w:pStyle w:val="CRCoverPage"/>
              <w:spacing w:after="0"/>
              <w:ind w:left="100"/>
              <w:rPr>
                <w:lang w:eastAsia="zh-CN"/>
              </w:rPr>
            </w:pPr>
            <w:r>
              <w:t xml:space="preserve">Move </w:t>
            </w:r>
            <w:r>
              <w:rPr>
                <w:lang w:eastAsia="zh-CN"/>
              </w:rPr>
              <w:t>spending limit report retrieval before policy decision.</w:t>
            </w:r>
          </w:p>
          <w:p w14:paraId="2FB42EF0" w14:textId="42EC5A7D" w:rsidR="008D566A" w:rsidRDefault="008D566A" w:rsidP="008D2FF6">
            <w:pPr>
              <w:pStyle w:val="CRCoverPage"/>
              <w:spacing w:after="0"/>
              <w:ind w:left="100"/>
              <w:rPr>
                <w:lang w:eastAsia="zh-CN"/>
              </w:rPr>
            </w:pPr>
            <w:r>
              <w:rPr>
                <w:lang w:eastAsia="zh-CN"/>
              </w:rPr>
              <w:t>Add missing step description.</w:t>
            </w:r>
          </w:p>
          <w:p w14:paraId="6EAA9EF2" w14:textId="0683AB23" w:rsidR="00D92975" w:rsidRDefault="00D92975" w:rsidP="008D2FF6">
            <w:pPr>
              <w:pStyle w:val="CRCoverPage"/>
              <w:spacing w:after="0"/>
              <w:ind w:left="100"/>
              <w:rPr>
                <w:lang w:eastAsia="zh-CN"/>
              </w:rPr>
            </w:pPr>
            <w:r>
              <w:rPr>
                <w:lang w:eastAsia="zh-CN"/>
              </w:rPr>
              <w:t>UE Policy Context -&gt; Policy Context</w:t>
            </w:r>
          </w:p>
          <w:p w14:paraId="04490C19" w14:textId="5D17F9BE" w:rsidR="00D92975" w:rsidRDefault="00D92975" w:rsidP="008D2FF6">
            <w:pPr>
              <w:pStyle w:val="CRCoverPage"/>
              <w:spacing w:after="0"/>
              <w:ind w:left="100"/>
              <w:rPr>
                <w:lang w:eastAsia="zh-CN"/>
              </w:rPr>
            </w:pPr>
            <w:r>
              <w:rPr>
                <w:lang w:eastAsia="zh-CN"/>
              </w:rPr>
              <w:t>AM Policy Context -&gt; Policy Context</w:t>
            </w:r>
          </w:p>
          <w:p w14:paraId="5AFB7632" w14:textId="4689D66D" w:rsidR="00D92975" w:rsidRDefault="00D92975" w:rsidP="008D2FF6">
            <w:pPr>
              <w:pStyle w:val="CRCoverPage"/>
              <w:spacing w:after="0"/>
              <w:ind w:left="100"/>
              <w:rPr>
                <w:lang w:eastAsia="zh-CN"/>
              </w:rPr>
            </w:pPr>
            <w:r w:rsidRPr="001F31A0">
              <w:t>Figure 5.6.1.2-1</w:t>
            </w:r>
            <w:r>
              <w:t xml:space="preserve"> and </w:t>
            </w:r>
            <w:r w:rsidRPr="005A3EA5">
              <w:t>Figure 5.6.2.2.2-1</w:t>
            </w:r>
            <w:r>
              <w:t xml:space="preserve"> is updated to align with other figures.</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CFA21" w:rsidR="001E41F3" w:rsidRDefault="008D566A">
            <w:pPr>
              <w:pStyle w:val="CRCoverPage"/>
              <w:spacing w:after="0"/>
              <w:ind w:left="100"/>
              <w:rPr>
                <w:noProof/>
                <w:lang w:eastAsia="zh-CN"/>
              </w:rPr>
            </w:pPr>
            <w:r>
              <w:rPr>
                <w:rFonts w:hint="eastAsia"/>
                <w:noProof/>
                <w:lang w:eastAsia="zh-CN"/>
              </w:rPr>
              <w:t>W</w:t>
            </w:r>
            <w:r>
              <w:rPr>
                <w:noProof/>
                <w:lang w:eastAsia="zh-CN"/>
              </w:rPr>
              <w:t>rong step order.</w:t>
            </w:r>
            <w:r w:rsidR="00D92975">
              <w:rPr>
                <w:noProof/>
                <w:lang w:eastAsia="zh-CN"/>
              </w:rPr>
              <w:t xml:space="preserve"> Wrong policy context</w:t>
            </w:r>
            <w:r w:rsidR="00EE10FA">
              <w:rPr>
                <w:noProof/>
                <w:lang w:eastAsia="zh-CN"/>
              </w:rPr>
              <w:t>. Incomplete interactions with CHF in signalling flow figures.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D923F" w:rsidR="001E41F3" w:rsidRDefault="00BD0E5D">
            <w:pPr>
              <w:pStyle w:val="CRCoverPage"/>
              <w:spacing w:after="0"/>
              <w:ind w:left="100"/>
              <w:rPr>
                <w:noProof/>
              </w:rPr>
            </w:pPr>
            <w:r>
              <w:rPr>
                <w:lang w:eastAsia="zh-CN"/>
              </w:rPr>
              <w:t xml:space="preserve">5.1.1, 5.1.2.1.1, 5.1.2.1.2, 5.1.2.2, </w:t>
            </w:r>
            <w:r w:rsidR="00114F6A">
              <w:rPr>
                <w:lang w:eastAsia="zh-CN"/>
              </w:rPr>
              <w:t xml:space="preserve">5.1.3.1, </w:t>
            </w:r>
            <w:r w:rsidRPr="005A3EA5">
              <w:rPr>
                <w:lang w:eastAsia="zh-CN"/>
              </w:rPr>
              <w:t>5.6.1.2</w:t>
            </w:r>
            <w:r>
              <w:rPr>
                <w:lang w:eastAsia="zh-CN"/>
              </w:rPr>
              <w:t xml:space="preserve">, </w:t>
            </w:r>
            <w:r w:rsidRPr="005A3EA5">
              <w:rPr>
                <w:lang w:eastAsia="zh-CN"/>
              </w:rPr>
              <w:t>5.6.2.2.2</w:t>
            </w:r>
            <w:r w:rsidR="00114F6A">
              <w:rPr>
                <w:lang w:eastAsia="zh-CN"/>
              </w:rPr>
              <w:t>, 5.6.3.1.2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1D9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714FCD0" w14:textId="77777777" w:rsidR="00C125F0" w:rsidRDefault="00C125F0" w:rsidP="00C125F0">
      <w:pPr>
        <w:pStyle w:val="30"/>
        <w:rPr>
          <w:lang w:eastAsia="zh-CN"/>
        </w:rPr>
      </w:pPr>
      <w:bookmarkStart w:id="23" w:name="_Toc28005431"/>
      <w:bookmarkStart w:id="24" w:name="_Toc36038103"/>
      <w:bookmarkStart w:id="25" w:name="_Toc45133300"/>
      <w:bookmarkStart w:id="26" w:name="_Toc51762128"/>
      <w:bookmarkStart w:id="27" w:name="_Toc59016533"/>
      <w:bookmarkStart w:id="28" w:name="_Toc68167502"/>
      <w:bookmarkStart w:id="29" w:name="_Toc169906874"/>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zh-CN"/>
        </w:rPr>
        <w:t>5.1.1</w:t>
      </w:r>
      <w:r>
        <w:rPr>
          <w:lang w:eastAsia="ja-JP"/>
        </w:rPr>
        <w:tab/>
      </w:r>
      <w:r>
        <w:rPr>
          <w:lang w:eastAsia="zh-CN"/>
        </w:rPr>
        <w:t>AM Policy Association Establishment</w:t>
      </w:r>
      <w:bookmarkEnd w:id="23"/>
      <w:bookmarkEnd w:id="24"/>
      <w:bookmarkEnd w:id="25"/>
      <w:bookmarkEnd w:id="26"/>
      <w:bookmarkEnd w:id="27"/>
      <w:bookmarkEnd w:id="28"/>
      <w:bookmarkEnd w:id="29"/>
    </w:p>
    <w:p w14:paraId="6B339153" w14:textId="77777777" w:rsidR="00C125F0" w:rsidRDefault="00C125F0" w:rsidP="00C125F0">
      <w:r>
        <w:t>This procedure concerns the following scenarios:</w:t>
      </w:r>
    </w:p>
    <w:p w14:paraId="345B0E38" w14:textId="77777777" w:rsidR="00C125F0" w:rsidRDefault="00C125F0" w:rsidP="00C125F0">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243D57EE" w14:textId="77777777" w:rsidR="00C125F0" w:rsidRDefault="00C125F0" w:rsidP="00C125F0">
      <w:pPr>
        <w:pStyle w:val="B10"/>
      </w:pPr>
      <w:r>
        <w:t>2.</w:t>
      </w:r>
      <w:r>
        <w:tab/>
        <w:t>The AMF re-allocation with PCF change in handover procedure and registration procedure.</w:t>
      </w:r>
    </w:p>
    <w:p w14:paraId="60631A47" w14:textId="77777777" w:rsidR="00C125F0" w:rsidRDefault="00C125F0" w:rsidP="00C125F0">
      <w:pPr>
        <w:pStyle w:val="B10"/>
      </w:pPr>
      <w:r>
        <w:t>3.</w:t>
      </w:r>
      <w:r>
        <w:tab/>
        <w:t xml:space="preserve">UE </w:t>
      </w:r>
      <w:r>
        <w:rPr>
          <w:lang w:eastAsia="zh-CN"/>
        </w:rPr>
        <w:t>registers with 5GS during the UE moving from EPS to 5GS when there is no existing AM Policy Association.</w:t>
      </w:r>
    </w:p>
    <w:p w14:paraId="54F4074F" w14:textId="77777777" w:rsidR="00C125F0" w:rsidRDefault="00C125F0" w:rsidP="00C125F0">
      <w:pPr>
        <w:pStyle w:val="TH"/>
        <w:rPr>
          <w:rFonts w:ascii="Times New Roman" w:eastAsia="Times New Roman" w:hAnsi="Times New Roman"/>
          <w:b w:val="0"/>
        </w:rPr>
      </w:pPr>
    </w:p>
    <w:bookmarkStart w:id="41" w:name="_MON_1752408465"/>
    <w:bookmarkEnd w:id="41"/>
    <w:p w14:paraId="30C942A8" w14:textId="73EAB300" w:rsidR="00C125F0" w:rsidRDefault="00C125F0" w:rsidP="00C125F0">
      <w:pPr>
        <w:pStyle w:val="TH"/>
      </w:pPr>
      <w:del w:id="42" w:author="ZTE" w:date="2024-07-29T15:53:00Z">
        <w:r w:rsidRPr="00F80CB2" w:rsidDel="00952CB3">
          <w:rPr>
            <w:rFonts w:ascii="Times New Roman" w:eastAsia="Times New Roman" w:hAnsi="Times New Roman"/>
            <w:b w:val="0"/>
          </w:rPr>
          <w:object w:dxaOrig="8930" w:dyaOrig="7371" w14:anchorId="57851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48.5pt" o:ole="">
              <v:imagedata r:id="rId13" o:title=""/>
            </v:shape>
            <o:OLEObject Type="Embed" ProgID="Word.Picture.8" ShapeID="_x0000_i1025" DrawAspect="Content" ObjectID="_1785895308" r:id="rId14"/>
          </w:object>
        </w:r>
      </w:del>
      <w:bookmarkStart w:id="43" w:name="_MON_1783773864"/>
      <w:bookmarkEnd w:id="43"/>
      <w:ins w:id="44" w:author="ZTE" w:date="2024-07-29T15:53:00Z">
        <w:r w:rsidR="00952CB3" w:rsidRPr="00F80CB2">
          <w:rPr>
            <w:rFonts w:ascii="Times New Roman" w:eastAsia="Times New Roman" w:hAnsi="Times New Roman"/>
            <w:b w:val="0"/>
          </w:rPr>
          <w:object w:dxaOrig="8930" w:dyaOrig="7371" w14:anchorId="61587514">
            <v:shape id="_x0000_i1026" type="#_x0000_t75" style="width:422.5pt;height:348.5pt" o:ole="">
              <v:imagedata r:id="rId15" o:title=""/>
            </v:shape>
            <o:OLEObject Type="Embed" ProgID="Word.Picture.8" ShapeID="_x0000_i1026" DrawAspect="Content" ObjectID="_1785895309" r:id="rId16"/>
          </w:object>
        </w:r>
      </w:ins>
    </w:p>
    <w:p w14:paraId="340F0285" w14:textId="77777777" w:rsidR="00C125F0" w:rsidRDefault="00C125F0" w:rsidP="00C125F0">
      <w:pPr>
        <w:pStyle w:val="TF"/>
      </w:pPr>
      <w:r>
        <w:lastRenderedPageBreak/>
        <w:t>Figure 5.1.1-1: AM Policy Association Establishment procedure</w:t>
      </w:r>
    </w:p>
    <w:p w14:paraId="3EE079D7" w14:textId="77777777" w:rsidR="00C125F0" w:rsidRDefault="00C125F0" w:rsidP="00C125F0">
      <w:r>
        <w:t>This procedure concerns both roaming and non-roaming scenarios.</w:t>
      </w:r>
    </w:p>
    <w:p w14:paraId="44AEF88F" w14:textId="77777777" w:rsidR="00C125F0" w:rsidRDefault="00C125F0" w:rsidP="00C125F0">
      <w:r>
        <w:t>In the non-roaming case the role of the V-PCF is performed by the PCF. For the roaming scenarios, the V-PCF interacts with the AMF.</w:t>
      </w:r>
    </w:p>
    <w:p w14:paraId="07825C6C" w14:textId="77777777" w:rsidR="00C125F0" w:rsidRDefault="00C125F0" w:rsidP="00C125F0">
      <w:r>
        <w:t>Step 2 - step 5 are not executed in the roaming case.</w:t>
      </w:r>
    </w:p>
    <w:p w14:paraId="2F203FE0" w14:textId="77777777" w:rsidR="00C125F0" w:rsidRDefault="00C125F0" w:rsidP="00C125F0">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Npcf_AMPolicyControl_Create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033F4766" w14:textId="77777777" w:rsidR="00C125F0" w:rsidRDefault="00C125F0" w:rsidP="00C125F0">
      <w:pPr>
        <w:pStyle w:val="B10"/>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resource as specified in 3GPP TS 29.519 [12].</w:t>
      </w:r>
    </w:p>
    <w:p w14:paraId="2DA2D16C" w14:textId="77777777" w:rsidR="00C125F0" w:rsidRDefault="00C125F0" w:rsidP="00C125F0">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5A48ED02" w14:textId="77777777" w:rsidR="00C125F0" w:rsidRDefault="00C125F0" w:rsidP="00C125F0">
      <w:pPr>
        <w:pStyle w:val="B10"/>
      </w:pPr>
      <w:r>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14:paraId="3AB94F3A" w14:textId="77777777" w:rsidR="00C125F0" w:rsidRDefault="00C125F0" w:rsidP="00C125F0">
      <w:pPr>
        <w:pStyle w:val="B10"/>
      </w:pPr>
      <w:r>
        <w:tab/>
        <w:t>Additionally, if the PCF and the UDR support dynamically changing AM policies, the PCF may subscribe to the UDR using the Nudr_DataRepository_Subscribe service operation for notifications about AM Influence data changes by sending an HTTP POST request to the "ApplicationDataSubscriptions" resource as specified in 3GPP TS 29.519 [12].</w:t>
      </w:r>
    </w:p>
    <w:p w14:paraId="72213451" w14:textId="77777777" w:rsidR="00C125F0" w:rsidRDefault="00C125F0" w:rsidP="00C125F0">
      <w:pPr>
        <w:pStyle w:val="B10"/>
        <w:rPr>
          <w:ins w:id="45" w:author="ZTE" w:date="2024-07-29T15:29:00Z"/>
        </w:rPr>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716A61AB" w14:textId="59B798E6" w:rsidR="002007A3" w:rsidRDefault="002007A3" w:rsidP="00C125F0">
      <w:pPr>
        <w:pStyle w:val="B10"/>
      </w:pPr>
      <w:ins w:id="46" w:author="ZTE" w:date="2024-07-29T15:29:00Z">
        <w:r>
          <w:t>6a.</w:t>
        </w:r>
        <w:r>
          <w:tab/>
        </w:r>
        <w:r>
          <w:rPr>
            <w:lang w:eastAsia="zh-CN"/>
          </w:rPr>
          <w:t xml:space="preserve">In non-roaming case, </w:t>
        </w:r>
      </w:ins>
      <w:ins w:id="47" w:author="ZTEr1" w:date="2024-08-22T06:16:00Z">
        <w:r w:rsidR="00F85A37">
          <w:rPr>
            <w:lang w:eastAsia="zh-CN"/>
          </w:rPr>
          <w:t xml:space="preserve">based on the </w:t>
        </w:r>
        <w:r w:rsidR="00F85A37">
          <w:rPr>
            <w:rFonts w:cs="Arial"/>
            <w:szCs w:val="18"/>
          </w:rPr>
          <w:t>s</w:t>
        </w:r>
        <w:r w:rsidR="00F85A37" w:rsidRPr="002178AD">
          <w:rPr>
            <w:rFonts w:cs="Arial"/>
            <w:szCs w:val="18"/>
          </w:rPr>
          <w:t>pending limit control</w:t>
        </w:r>
        <w:r w:rsidR="00F85A37">
          <w:rPr>
            <w:lang w:eastAsia="zh-CN"/>
          </w:rPr>
          <w:t xml:space="preserve"> indication received from the UDR</w:t>
        </w:r>
      </w:ins>
      <w:ins w:id="48" w:author="ZTEr1" w:date="2024-08-22T06:41:00Z">
        <w:r w:rsidR="00114F6A" w:rsidRPr="00114F6A">
          <w:t xml:space="preserve"> </w:t>
        </w:r>
        <w:r w:rsidR="00114F6A">
          <w:t>as specified in 3GPP TS 29.519 [12]</w:t>
        </w:r>
      </w:ins>
      <w:ins w:id="49" w:author="ZTEr1" w:date="2024-08-22T06:16:00Z">
        <w:r w:rsidR="00906E56">
          <w:t xml:space="preserve">, </w:t>
        </w:r>
      </w:ins>
      <w:ins w:id="50" w:author="ZTE" w:date="2024-07-29T15:29:00Z">
        <w:r>
          <w:t>i</w:t>
        </w:r>
        <w:r w:rsidRPr="005A3EA5">
          <w:t xml:space="preserve">f </w:t>
        </w:r>
        <w:r>
          <w:t xml:space="preserve">the PCF determines that the policy </w:t>
        </w:r>
      </w:ins>
      <w:ins w:id="51" w:author="ZTEr1" w:date="2024-08-22T06:01:00Z">
        <w:r w:rsidR="008B2268">
          <w:t>context</w:t>
        </w:r>
      </w:ins>
      <w:ins w:id="52" w:author="ZTE" w:date="2024-07-29T15:29:00Z">
        <w:r>
          <w:t xml:space="preserve"> depends on the status of the policy counters available at the </w:t>
        </w:r>
        <w:r>
          <w:rPr>
            <w:lang w:eastAsia="zh-CN"/>
          </w:rPr>
          <w:t xml:space="preserve">CHF, and </w:t>
        </w:r>
      </w:ins>
      <w:ins w:id="53" w:author="ZTEr1" w:date="2024-08-22T06:05:00Z">
        <w:r w:rsidR="008B2268">
          <w:rPr>
            <w:lang w:eastAsia="zh-CN"/>
          </w:rPr>
          <w:t>policy counter</w:t>
        </w:r>
      </w:ins>
      <w:ins w:id="54" w:author="ZTEr1" w:date="2024-08-22T06:06:00Z">
        <w:r w:rsidR="00267C8E">
          <w:rPr>
            <w:lang w:eastAsia="zh-CN"/>
          </w:rPr>
          <w:t xml:space="preserve"> status</w:t>
        </w:r>
      </w:ins>
      <w:ins w:id="55" w:author="ZTE" w:date="2024-07-29T15:29:00Z">
        <w:r>
          <w:rPr>
            <w:lang w:eastAsia="zh-CN"/>
          </w:rPr>
          <w:t xml:space="preserve">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ins>
    </w:p>
    <w:p w14:paraId="7EE0F5DE" w14:textId="27389F98" w:rsidR="00C125F0" w:rsidDel="002007A3" w:rsidRDefault="00C125F0" w:rsidP="002007A3">
      <w:pPr>
        <w:pStyle w:val="B10"/>
        <w:rPr>
          <w:del w:id="56" w:author="ZTE" w:date="2024-07-29T15:29:00Z"/>
        </w:rPr>
      </w:pPr>
      <w:r>
        <w:t>6.</w:t>
      </w:r>
      <w:r>
        <w:rPr>
          <w:lang w:eastAsia="zh-CN"/>
        </w:rPr>
        <w:tab/>
      </w:r>
      <w:r>
        <w:t>The (V-)PCF makes the requested policy decision including Access and Mobility control policy information, and may determine applicable Policy Control Request Trigger(s).</w:t>
      </w:r>
    </w:p>
    <w:p w14:paraId="17453BF7" w14:textId="2C182EF8" w:rsidR="00C125F0" w:rsidRDefault="00C125F0" w:rsidP="002007A3">
      <w:pPr>
        <w:pStyle w:val="B10"/>
      </w:pPr>
      <w:del w:id="57" w:author="ZTE" w:date="2024-07-29T15:29:00Z">
        <w:r w:rsidDel="002007A3">
          <w:delText>6a.</w:delText>
        </w:r>
        <w:r w:rsidDel="002007A3">
          <w:tab/>
        </w:r>
        <w:r w:rsidDel="002007A3">
          <w:rPr>
            <w:lang w:eastAsia="zh-CN"/>
          </w:rPr>
          <w:delText xml:space="preserve">In non-roaming case, </w:delText>
        </w:r>
        <w:r w:rsidDel="002007A3">
          <w:delText>i</w:delText>
        </w:r>
        <w:r w:rsidRPr="005A3EA5" w:rsidDel="002007A3">
          <w:delText xml:space="preserve">f </w:delText>
        </w:r>
        <w:r w:rsidDel="002007A3">
          <w:delText xml:space="preserve">the PCF determines that the policy decision depends on the status of the policy counters available at the </w:delText>
        </w:r>
        <w:r w:rsidDel="002007A3">
          <w:rPr>
            <w:lang w:eastAsia="zh-CN"/>
          </w:rPr>
          <w:delText>CHF, and such reporting is not established for the subscriber</w:delText>
        </w:r>
        <w:r w:rsidDel="002007A3">
          <w:delText xml:space="preserve">, the PCF </w:delText>
        </w:r>
        <w:r w:rsidDel="002007A3">
          <w:rPr>
            <w:lang w:eastAsia="zh-CN"/>
          </w:rPr>
          <w:delTex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delText>
        </w:r>
        <w:r w:rsidDel="002007A3">
          <w:delText>.</w:delText>
        </w:r>
      </w:del>
    </w:p>
    <w:p w14:paraId="561A1F03" w14:textId="77777777" w:rsidR="00C125F0" w:rsidRDefault="00C125F0" w:rsidP="00C125F0">
      <w:pPr>
        <w:pStyle w:val="B10"/>
      </w:pPr>
      <w:r>
        <w:t>7.</w:t>
      </w:r>
      <w:r>
        <w:rPr>
          <w:lang w:eastAsia="zh-CN"/>
        </w:rPr>
        <w:tab/>
      </w:r>
      <w:r>
        <w:t>The (V</w:t>
      </w:r>
      <w:r w:rsidRPr="00AD115E">
        <w:t>-</w:t>
      </w:r>
      <w:r>
        <w:t>)PCF sends an HTTP "201 Created" response to the AMF with the determined policies as described in clause 4.2.2 of 3GPP TS 29.507 [7], e.g.:</w:t>
      </w:r>
    </w:p>
    <w:p w14:paraId="43249D57" w14:textId="77777777" w:rsidR="00C125F0" w:rsidRDefault="00C125F0" w:rsidP="00C125F0">
      <w:pPr>
        <w:pStyle w:val="B2"/>
      </w:pPr>
      <w:r>
        <w:t>-</w:t>
      </w:r>
      <w:r>
        <w:tab/>
        <w:t>Access and Mobility Control Policy including Service Area Restrictions, and/or a RAT Frequency Selection Priority (RFSP) Index; and/or</w:t>
      </w:r>
    </w:p>
    <w:p w14:paraId="6EB4F7FB" w14:textId="77777777" w:rsidR="00C125F0" w:rsidRDefault="00C125F0" w:rsidP="00C125F0">
      <w:pPr>
        <w:pStyle w:val="B2"/>
      </w:pPr>
      <w:r>
        <w:lastRenderedPageBreak/>
        <w:t>-</w:t>
      </w:r>
      <w:r>
        <w:tab/>
        <w:t>Policy Control Request Triggers and related policy information</w:t>
      </w:r>
      <w:r w:rsidRPr="00F80CB2">
        <w:t>.</w:t>
      </w:r>
      <w:r>
        <w:t>;</w:t>
      </w:r>
    </w:p>
    <w:p w14:paraId="2F9A4F2C" w14:textId="77777777" w:rsidR="00C125F0" w:rsidRDefault="00C125F0" w:rsidP="00C125F0">
      <w:pPr>
        <w:pStyle w:val="B2"/>
      </w:pPr>
      <w:r>
        <w:t>7a.</w:t>
      </w:r>
      <w:r>
        <w:tab/>
        <w:t>The PCF may register to the BSF as the PCF for the UE (i.e. as the PCF that handles the AM Policy Association of this UE) by sending an HTTP POST request to the "PCF for a UE Bindings" resource of the Nbsf_Management_Register service as described in clause 4.2.2.3 of 3GPP TS 29.521 [22].</w:t>
      </w:r>
    </w:p>
    <w:p w14:paraId="4DDC0F8B" w14:textId="77777777" w:rsidR="00C125F0" w:rsidRDefault="00C125F0" w:rsidP="00C125F0">
      <w:pPr>
        <w:pStyle w:val="B2"/>
      </w:pPr>
      <w:r>
        <w:t>7b.</w:t>
      </w:r>
      <w:r>
        <w:tab/>
        <w:t>The BSF responds with "201 Created" if the registration of the PCF for the UE was successful.</w:t>
      </w:r>
    </w:p>
    <w:p w14:paraId="0E4D290E" w14:textId="77777777" w:rsidR="00C125F0" w:rsidRDefault="00C125F0" w:rsidP="00C125F0">
      <w:pPr>
        <w:pStyle w:val="B10"/>
      </w:pPr>
      <w:r>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412CC498" w14:textId="77777777" w:rsidR="00C125F0" w:rsidRDefault="00C125F0" w:rsidP="00C125F0">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the Partially Allowed NSSAI and the UE related context information available at the AMF in its derivation. </w:t>
      </w:r>
    </w:p>
    <w:p w14:paraId="6D7ED222" w14:textId="77777777" w:rsidR="00C125F0" w:rsidRDefault="00C125F0" w:rsidP="00C125F0">
      <w:pPr>
        <w:pStyle w:val="B10"/>
        <w:rPr>
          <w:noProof/>
        </w:rPr>
      </w:pPr>
      <w:r>
        <w:tab/>
        <w:t>When the feature "</w:t>
      </w:r>
      <w:r>
        <w:rPr>
          <w:lang w:eastAsia="zh-CN"/>
        </w:rPr>
        <w:t>RFSPValidityTime</w:t>
      </w:r>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3550572A" w14:textId="77777777" w:rsidR="00C125F0" w:rsidRDefault="00C125F0" w:rsidP="00C125F0">
      <w:pPr>
        <w:pStyle w:val="NO"/>
      </w:pPr>
      <w:r>
        <w:rPr>
          <w:lang w:eastAsia="zh-CN"/>
        </w:rPr>
        <w:t>NOTE 2:</w:t>
      </w:r>
      <w:r>
        <w:rPr>
          <w:lang w:eastAsia="zh-CN"/>
        </w:rPr>
        <w:tab/>
        <w:t xml:space="preserve">The RFSP validity time indicated by the PCF when the feature </w:t>
      </w:r>
      <w:r>
        <w:t>"</w:t>
      </w:r>
      <w:r>
        <w:rPr>
          <w:lang w:eastAsia="zh-CN"/>
        </w:rPr>
        <w:t>RFSPValidityTime</w:t>
      </w:r>
      <w:r>
        <w:t xml:space="preserve">" is supported </w:t>
      </w:r>
      <w:r>
        <w:rPr>
          <w:lang w:eastAsia="zh-CN"/>
        </w:rPr>
        <w:t xml:space="preserve">is used by the MME to allow the UE to stay in EPS during the period of time indicated by the </w:t>
      </w:r>
      <w:r w:rsidRPr="00C40352">
        <w:t>"</w:t>
      </w:r>
      <w:r w:rsidRPr="00C40352">
        <w:rPr>
          <w:lang w:eastAsia="zh-CN"/>
        </w:rPr>
        <w:t>rfspValTime</w:t>
      </w:r>
      <w:r w:rsidRPr="00C40352">
        <w:t>"</w:t>
      </w:r>
      <w:r w:rsidRPr="00C40352">
        <w:rPr>
          <w:lang w:eastAsia="zh-CN"/>
        </w:rPr>
        <w:t xml:space="preserve"> </w:t>
      </w:r>
      <w:r>
        <w:rPr>
          <w:lang w:eastAsia="zh-CN"/>
        </w:rPr>
        <w:t xml:space="preserve">attribute as </w:t>
      </w:r>
      <w:r>
        <w:rPr>
          <w:noProof/>
        </w:rPr>
        <w:t xml:space="preserve">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xml:space="preserve"> </w:t>
      </w:r>
      <w:r>
        <w:rPr>
          <w:lang w:eastAsia="zh-CN"/>
        </w:rPr>
        <w:t>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Index in use, the AMF will ignore validity time received from the MME.</w:t>
      </w:r>
    </w:p>
    <w:p w14:paraId="662CC6FD" w14:textId="77777777" w:rsidR="00C125F0" w:rsidRPr="007E71FA" w:rsidRDefault="00C125F0" w:rsidP="00C125F0">
      <w:pPr>
        <w:pStyle w:val="NO"/>
      </w:pPr>
      <w:r>
        <w:rPr>
          <w:lang w:eastAsia="zh-CN"/>
        </w:rPr>
        <w:t>NOTE 3:</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In order to choose the RFSP Index in use, the Allowed NSSAI, the Partially Allowed NSSAI and the UE related context information available at the AMF can also be used.</w:t>
      </w:r>
    </w:p>
    <w:p w14:paraId="68E94190" w14:textId="77777777" w:rsidR="00C125F0" w:rsidRDefault="00C125F0" w:rsidP="00B3080E"/>
    <w:p w14:paraId="4F4BD778" w14:textId="1F6930E4" w:rsidR="00B3080E" w:rsidRPr="008C6891" w:rsidRDefault="00B3080E" w:rsidP="00B3080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91F21CC" w14:textId="77777777" w:rsidR="00B3080E" w:rsidRDefault="00B3080E" w:rsidP="00B3080E">
      <w:pPr>
        <w:pStyle w:val="PL"/>
      </w:pPr>
      <w:bookmarkStart w:id="58" w:name="_Hlk129163530"/>
    </w:p>
    <w:p w14:paraId="6077D559" w14:textId="77777777" w:rsidR="00C125F0" w:rsidRDefault="00C125F0" w:rsidP="00C125F0">
      <w:pPr>
        <w:pStyle w:val="50"/>
        <w:rPr>
          <w:lang w:eastAsia="zh-CN"/>
        </w:rPr>
      </w:pPr>
      <w:bookmarkStart w:id="59" w:name="_Toc28005434"/>
      <w:bookmarkStart w:id="60" w:name="_Toc36038106"/>
      <w:bookmarkStart w:id="61" w:name="_Toc45133303"/>
      <w:bookmarkStart w:id="62" w:name="_Toc51762131"/>
      <w:bookmarkStart w:id="63" w:name="_Toc59016536"/>
      <w:bookmarkStart w:id="64" w:name="_Toc68167505"/>
      <w:bookmarkStart w:id="65" w:name="_Toc169906877"/>
      <w:bookmarkEnd w:id="58"/>
      <w:r>
        <w:rPr>
          <w:lang w:eastAsia="zh-CN"/>
        </w:rPr>
        <w:t>5.1.2.1.1</w:t>
      </w:r>
      <w:r>
        <w:rPr>
          <w:lang w:eastAsia="zh-CN"/>
        </w:rPr>
        <w:tab/>
        <w:t>AM Policy Association Modification initiated by the AMF without AMF relocation</w:t>
      </w:r>
      <w:bookmarkEnd w:id="59"/>
      <w:bookmarkEnd w:id="60"/>
      <w:bookmarkEnd w:id="61"/>
      <w:bookmarkEnd w:id="62"/>
      <w:bookmarkEnd w:id="63"/>
      <w:bookmarkEnd w:id="64"/>
      <w:bookmarkEnd w:id="65"/>
    </w:p>
    <w:p w14:paraId="70409BBC" w14:textId="77777777" w:rsidR="00C125F0" w:rsidRDefault="00C125F0" w:rsidP="00C125F0">
      <w:r>
        <w:rPr>
          <w:lang w:eastAsia="ja-JP"/>
        </w:rPr>
        <w:t>This procedure is performed</w:t>
      </w:r>
      <w:r>
        <w:t xml:space="preserve"> when a Policy Control Request Trigger condition is met.</w:t>
      </w:r>
    </w:p>
    <w:p w14:paraId="79A3646B" w14:textId="77777777" w:rsidR="00C125F0" w:rsidRDefault="00C125F0" w:rsidP="00C125F0">
      <w:pPr>
        <w:pStyle w:val="TH"/>
        <w:rPr>
          <w:rFonts w:ascii="Times New Roman" w:eastAsia="Times New Roman" w:hAnsi="Times New Roman"/>
          <w:b w:val="0"/>
        </w:rPr>
      </w:pPr>
    </w:p>
    <w:bookmarkStart w:id="66" w:name="_MON_1752935862"/>
    <w:bookmarkEnd w:id="66"/>
    <w:p w14:paraId="0C505715" w14:textId="1E49CB02" w:rsidR="00C125F0" w:rsidRDefault="00C125F0" w:rsidP="00C125F0">
      <w:pPr>
        <w:pStyle w:val="TH"/>
      </w:pPr>
      <w:del w:id="67" w:author="ZTE" w:date="2024-07-29T15:54:00Z">
        <w:r w:rsidRPr="00F80CB2" w:rsidDel="00952CB3">
          <w:rPr>
            <w:rFonts w:ascii="Times New Roman" w:eastAsia="Times New Roman" w:hAnsi="Times New Roman"/>
            <w:b w:val="0"/>
          </w:rPr>
          <w:object w:dxaOrig="7230" w:dyaOrig="6518" w14:anchorId="5FFA9CE8">
            <v:shape id="_x0000_i1027" type="#_x0000_t75" style="width:361.5pt;height:287pt" o:ole="">
              <v:imagedata r:id="rId17" o:title="" cropbottom="8312f"/>
            </v:shape>
            <o:OLEObject Type="Embed" ProgID="Word.Picture.8" ShapeID="_x0000_i1027" DrawAspect="Content" ObjectID="_1785895310" r:id="rId18"/>
          </w:object>
        </w:r>
      </w:del>
      <w:bookmarkStart w:id="68" w:name="_MON_1783773924"/>
      <w:bookmarkEnd w:id="68"/>
      <w:ins w:id="69" w:author="ZTE" w:date="2024-07-29T15:54:00Z">
        <w:r w:rsidR="00952CB3" w:rsidRPr="00F80CB2">
          <w:rPr>
            <w:rFonts w:ascii="Times New Roman" w:eastAsia="Times New Roman" w:hAnsi="Times New Roman"/>
            <w:b w:val="0"/>
          </w:rPr>
          <w:object w:dxaOrig="7230" w:dyaOrig="6518" w14:anchorId="0D6B20DA">
            <v:shape id="_x0000_i1028" type="#_x0000_t75" style="width:361.5pt;height:287pt" o:ole="">
              <v:imagedata r:id="rId19" o:title="" cropbottom="8312f"/>
            </v:shape>
            <o:OLEObject Type="Embed" ProgID="Word.Picture.8" ShapeID="_x0000_i1028" DrawAspect="Content" ObjectID="_1785895311" r:id="rId20"/>
          </w:object>
        </w:r>
      </w:ins>
    </w:p>
    <w:p w14:paraId="01297E00" w14:textId="77777777" w:rsidR="00C125F0" w:rsidRDefault="00C125F0" w:rsidP="00C125F0">
      <w:pPr>
        <w:pStyle w:val="TF"/>
      </w:pPr>
      <w:r>
        <w:t>Figure 5.1.2.1.1-1: AMF-initiated AM Policy Association Modification without AMF relocation procedure</w:t>
      </w:r>
    </w:p>
    <w:p w14:paraId="2FD37069" w14:textId="77777777" w:rsidR="00C125F0" w:rsidRDefault="00C125F0" w:rsidP="00C125F0">
      <w:r>
        <w:t>This procedure concerns both roaming and non-roaming scenarios.</w:t>
      </w:r>
    </w:p>
    <w:p w14:paraId="5D8C3EA4" w14:textId="77777777" w:rsidR="00C125F0" w:rsidRDefault="00C125F0" w:rsidP="00C125F0">
      <w:r>
        <w:t>In the non-roaming case the role of the V-PCF is performed by the PCF. For the roaming scenarios, the V-PCF interacts with the AMF.</w:t>
      </w:r>
    </w:p>
    <w:p w14:paraId="684BFE64" w14:textId="77777777" w:rsidR="00C125F0" w:rsidRDefault="00C125F0" w:rsidP="00C125F0">
      <w:pPr>
        <w:pStyle w:val="B10"/>
        <w:rPr>
          <w:lang w:eastAsia="zh-CN"/>
        </w:rPr>
      </w:pPr>
      <w:r>
        <w:rPr>
          <w:lang w:eastAsia="zh-CN"/>
        </w:rPr>
        <w:lastRenderedPageBreak/>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clause 4.2.3.1 of </w:t>
      </w:r>
      <w:r>
        <w:t>3GPP TS 29.507 [7].</w:t>
      </w:r>
    </w:p>
    <w:p w14:paraId="466B3E8F" w14:textId="1873E30C" w:rsidR="00C125F0" w:rsidRDefault="00C125F0" w:rsidP="00C125F0">
      <w:pPr>
        <w:pStyle w:val="B10"/>
        <w:rPr>
          <w:ins w:id="70" w:author="ZTE" w:date="2024-07-29T15:31:00Z"/>
          <w:lang w:eastAsia="zh-CN"/>
        </w:rPr>
      </w:pPr>
      <w:r>
        <w:rPr>
          <w:lang w:eastAsia="zh-CN"/>
        </w:rPr>
        <w:t>2.</w:t>
      </w:r>
      <w:r>
        <w:rPr>
          <w:lang w:eastAsia="zh-CN"/>
        </w:rPr>
        <w:tab/>
        <w:t xml:space="preserve">The AMF invokes the Npcf_AMPolicyControl_Update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43E32E1B" w14:textId="68657A32" w:rsidR="002007A3" w:rsidRDefault="002007A3" w:rsidP="00C125F0">
      <w:pPr>
        <w:pStyle w:val="B10"/>
        <w:rPr>
          <w:lang w:eastAsia="zh-CN"/>
        </w:rPr>
      </w:pPr>
      <w:ins w:id="71" w:author="ZTE" w:date="2024-07-29T15:31:00Z">
        <w:r>
          <w:rPr>
            <w:lang w:eastAsia="zh-CN"/>
          </w:rPr>
          <w:t>3a.</w:t>
        </w:r>
        <w:r>
          <w:rPr>
            <w:lang w:eastAsia="zh-CN"/>
          </w:rPr>
          <w:tab/>
          <w:t xml:space="preserve">In non-roaming case, </w:t>
        </w:r>
      </w:ins>
      <w:ins w:id="72" w:author="ZTEr1" w:date="2024-08-22T06:21:00Z">
        <w:r w:rsidR="00906E56">
          <w:rPr>
            <w:lang w:eastAsia="zh-CN"/>
          </w:rPr>
          <w:t xml:space="preserve">based on the </w:t>
        </w:r>
        <w:r w:rsidR="00906E56">
          <w:rPr>
            <w:rFonts w:cs="Arial"/>
            <w:szCs w:val="18"/>
          </w:rPr>
          <w:t>s</w:t>
        </w:r>
        <w:r w:rsidR="00906E56" w:rsidRPr="002178AD">
          <w:rPr>
            <w:rFonts w:cs="Arial"/>
            <w:szCs w:val="18"/>
          </w:rPr>
          <w:t>pending limit control</w:t>
        </w:r>
        <w:r w:rsidR="00906E56">
          <w:rPr>
            <w:lang w:eastAsia="zh-CN"/>
          </w:rPr>
          <w:t xml:space="preserve"> indication received from the UDR</w:t>
        </w:r>
      </w:ins>
      <w:ins w:id="73" w:author="ZTEr1" w:date="2024-08-22T06:41:00Z">
        <w:r w:rsidR="00114F6A" w:rsidRPr="00114F6A">
          <w:t xml:space="preserve"> </w:t>
        </w:r>
        <w:r w:rsidR="00114F6A">
          <w:t>as specified in 3GPP TS 29.519 [12]</w:t>
        </w:r>
      </w:ins>
      <w:ins w:id="74" w:author="ZTEr1" w:date="2024-08-22T06:21:00Z">
        <w:r w:rsidR="00906E56">
          <w:t xml:space="preserve">, </w:t>
        </w:r>
      </w:ins>
      <w:ins w:id="75" w:author="ZTE" w:date="2024-07-29T15:31:00Z">
        <w:r>
          <w:t>i</w:t>
        </w:r>
        <w:r w:rsidRPr="005A3EA5">
          <w:t xml:space="preserve">f </w:t>
        </w:r>
        <w:r>
          <w:t xml:space="preserve">the PCF determines that the policy </w:t>
        </w:r>
      </w:ins>
      <w:ins w:id="76" w:author="ZTEr1" w:date="2024-08-22T06:16:00Z">
        <w:r w:rsidR="00906E56">
          <w:t>context</w:t>
        </w:r>
      </w:ins>
      <w:ins w:id="77" w:author="ZTE" w:date="2024-07-29T15:31:00Z">
        <w:r>
          <w:t xml:space="preserve"> depends on the status of the policy counters available at the CHF</w:t>
        </w:r>
        <w:r>
          <w:rPr>
            <w:lang w:eastAsia="zh-CN"/>
          </w:rPr>
          <w:t xml:space="preserve"> and </w:t>
        </w:r>
      </w:ins>
      <w:ins w:id="78" w:author="ZTEr1" w:date="2024-08-22T06:17:00Z">
        <w:r w:rsidR="00906E56">
          <w:rPr>
            <w:lang w:eastAsia="zh-CN"/>
          </w:rPr>
          <w:t>policy counter status</w:t>
        </w:r>
      </w:ins>
      <w:ins w:id="79" w:author="ZTE" w:date="2024-07-29T15:31:00Z">
        <w:r>
          <w:rPr>
            <w:lang w:eastAsia="zh-CN"/>
          </w:rPr>
          <w:t xml:space="preserve">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ins>
    </w:p>
    <w:p w14:paraId="1B4BD3EF" w14:textId="4AA78075" w:rsidR="00C125F0" w:rsidDel="002007A3" w:rsidRDefault="00C125F0" w:rsidP="002007A3">
      <w:pPr>
        <w:pStyle w:val="B10"/>
        <w:rPr>
          <w:del w:id="80" w:author="ZTE" w:date="2024-07-29T15:31:00Z"/>
        </w:rPr>
      </w:pPr>
      <w:r>
        <w:rPr>
          <w:lang w:eastAsia="zh-CN"/>
        </w:rPr>
        <w:t>3.</w:t>
      </w:r>
      <w:r>
        <w:rPr>
          <w:lang w:eastAsia="zh-CN"/>
        </w:rPr>
        <w:tab/>
      </w:r>
      <w:r>
        <w:t>The (V</w:t>
      </w:r>
      <w:r w:rsidRPr="00A278DF">
        <w:t>-</w:t>
      </w:r>
      <w:r>
        <w:t>)PCF stores the information received in step 2 and makes the policy decision.</w:t>
      </w:r>
    </w:p>
    <w:p w14:paraId="470E4573" w14:textId="7E9A2E2C" w:rsidR="00C125F0" w:rsidRDefault="00C125F0" w:rsidP="002007A3">
      <w:pPr>
        <w:pStyle w:val="B10"/>
      </w:pPr>
      <w:del w:id="81" w:author="ZTE" w:date="2024-07-29T15:31:00Z">
        <w:r w:rsidDel="002007A3">
          <w:rPr>
            <w:lang w:eastAsia="zh-CN"/>
          </w:rPr>
          <w:delText>3a.</w:delText>
        </w:r>
        <w:r w:rsidDel="002007A3">
          <w:rPr>
            <w:lang w:eastAsia="zh-CN"/>
          </w:rPr>
          <w:tab/>
          <w:delText xml:space="preserve">In non-roaming case, </w:delText>
        </w:r>
        <w:r w:rsidDel="002007A3">
          <w:delText>i</w:delText>
        </w:r>
        <w:r w:rsidRPr="005A3EA5" w:rsidDel="002007A3">
          <w:delText xml:space="preserve">f </w:delText>
        </w:r>
        <w:r w:rsidDel="002007A3">
          <w:delText>the PCF determines that the policy decision depends on the status of the policy counters available at the CHF</w:delText>
        </w:r>
        <w:r w:rsidDel="002007A3">
          <w:rPr>
            <w:lang w:eastAsia="zh-CN"/>
          </w:rPr>
          <w:delText xml:space="preserve"> and such reporting is not established for the subscriber</w:delText>
        </w:r>
        <w:r w:rsidDel="002007A3">
          <w:delText xml:space="preserve">, the PCF </w:delText>
        </w:r>
        <w:r w:rsidDel="002007A3">
          <w:rPr>
            <w:lang w:eastAsia="zh-CN"/>
          </w:rPr>
          <w:delTex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delText>
        </w:r>
      </w:del>
    </w:p>
    <w:p w14:paraId="098B2D83" w14:textId="77777777" w:rsidR="00C125F0" w:rsidRDefault="00C125F0" w:rsidP="00C125F0">
      <w:pPr>
        <w:pStyle w:val="B10"/>
        <w:rPr>
          <w:lang w:eastAsia="zh-CN"/>
        </w:rPr>
      </w:pPr>
      <w:r>
        <w:rPr>
          <w:lang w:eastAsia="zh-CN"/>
        </w:rPr>
        <w:t>4.</w:t>
      </w:r>
      <w:r>
        <w:rPr>
          <w:lang w:eastAsia="zh-CN"/>
        </w:rPr>
        <w:tab/>
      </w:r>
      <w:r>
        <w:t>The (V</w:t>
      </w:r>
      <w:r w:rsidRPr="006F7DFB">
        <w:t>-</w:t>
      </w:r>
      <w:r>
        <w:t>)PCF sends an HTTP "200 OK" response to the AMF with</w:t>
      </w:r>
      <w:r>
        <w:rPr>
          <w:lang w:eastAsia="zh-CN"/>
        </w:rPr>
        <w:t xml:space="preserve"> the updated Access and Mobility control policy information and/ or the updated Policy Control Request Trigger parameters </w:t>
      </w:r>
      <w:r>
        <w:t>as described in clause 4.2.3.3 of 3GPP TS 29.507 [7]</w:t>
      </w:r>
      <w:r>
        <w:rPr>
          <w:lang w:eastAsia="zh-CN"/>
        </w:rPr>
        <w:t>.</w:t>
      </w:r>
    </w:p>
    <w:p w14:paraId="3B5DC12C" w14:textId="77777777" w:rsidR="00C125F0" w:rsidRDefault="00C125F0" w:rsidP="00C125F0">
      <w:pPr>
        <w:pStyle w:val="B10"/>
        <w:rPr>
          <w:lang w:eastAsia="zh-CN"/>
        </w:rPr>
      </w:pPr>
      <w:r>
        <w:rPr>
          <w:lang w:eastAsia="zh-CN"/>
        </w:rPr>
        <w:t>4a.</w:t>
      </w:r>
      <w:r>
        <w:rPr>
          <w:lang w:eastAsia="zh-CN"/>
        </w:rP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16C892DF" w14:textId="77777777" w:rsidR="00C125F0" w:rsidRDefault="00C125F0" w:rsidP="00C125F0">
      <w:pPr>
        <w:pStyle w:val="B10"/>
        <w:rPr>
          <w:lang w:eastAsia="zh-CN"/>
        </w:rPr>
      </w:pPr>
      <w:r>
        <w:rPr>
          <w:lang w:eastAsia="zh-CN"/>
        </w:rPr>
        <w:t>4b.</w:t>
      </w:r>
      <w:r>
        <w:rPr>
          <w:lang w:eastAsia="zh-CN"/>
        </w:rPr>
        <w:tab/>
        <w:t>The AF (either directly or via the NEF) sends an HTTP "204 No Content" response as defined in 3GPP TS 29.534 [50] clause 4.2.7.2.</w:t>
      </w:r>
    </w:p>
    <w:p w14:paraId="27B73F58" w14:textId="77777777" w:rsidR="00C125F0" w:rsidRDefault="00C125F0" w:rsidP="00C125F0">
      <w:pPr>
        <w:pStyle w:val="B10"/>
        <w:rPr>
          <w:lang w:eastAsia="zh-CN"/>
        </w:rPr>
      </w:pPr>
      <w:bookmarkStart w:id="82" w:name="_Toc28005435"/>
      <w:bookmarkStart w:id="83" w:name="_Toc36038107"/>
      <w:bookmarkStart w:id="84" w:name="_Toc45133304"/>
      <w:bookmarkStart w:id="85" w:name="_Toc51762132"/>
      <w:bookmarkStart w:id="86" w:name="_Toc59016537"/>
      <w:bookmarkStart w:id="87" w:name="_Toc68167506"/>
      <w:r>
        <w:rPr>
          <w:lang w:eastAsia="zh-CN"/>
        </w:rPr>
        <w:t>5.</w:t>
      </w:r>
      <w:r>
        <w:rPr>
          <w:lang w:eastAsia="zh-CN"/>
        </w:rPr>
        <w:tab/>
        <w:t xml:space="preserve">The AMF deploys the Access and Mobility control policy if received, which includes, e.g. storing the Service Area Restrictions, provisioning the Service Area Restrictions to the NG-RAN and UE, and/or </w:t>
      </w:r>
      <w:r>
        <w:t>choosing the RFSP index in use and</w:t>
      </w:r>
      <w:r>
        <w:rPr>
          <w:lang w:eastAsia="zh-CN"/>
        </w:rPr>
        <w:t xml:space="preserve"> provisioning the chosen RFSP index to the NG-RAN, if applicable, when the UE is registered in the 3GPP access, as specified in clause 5.1.1, step 8.</w:t>
      </w:r>
    </w:p>
    <w:p w14:paraId="77170572" w14:textId="3F3F00C7" w:rsidR="00C56978" w:rsidRPr="008C6891" w:rsidRDefault="00C56978" w:rsidP="00C5697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C05CDA3" w14:textId="77777777" w:rsidR="00C125F0" w:rsidRDefault="00C125F0" w:rsidP="00C125F0">
      <w:pPr>
        <w:pStyle w:val="50"/>
        <w:rPr>
          <w:lang w:eastAsia="zh-CN"/>
        </w:rPr>
      </w:pPr>
      <w:bookmarkStart w:id="88" w:name="_Toc169906878"/>
      <w:r>
        <w:rPr>
          <w:lang w:eastAsia="zh-CN"/>
        </w:rPr>
        <w:t>5.1.2.1.2</w:t>
      </w:r>
      <w:r>
        <w:rPr>
          <w:lang w:eastAsia="zh-CN"/>
        </w:rPr>
        <w:tab/>
        <w:t>AM Policy Association Modification with old PCF during AMF relocation</w:t>
      </w:r>
      <w:bookmarkEnd w:id="82"/>
      <w:bookmarkEnd w:id="83"/>
      <w:bookmarkEnd w:id="84"/>
      <w:bookmarkEnd w:id="85"/>
      <w:bookmarkEnd w:id="86"/>
      <w:bookmarkEnd w:id="87"/>
      <w:bookmarkEnd w:id="88"/>
    </w:p>
    <w:p w14:paraId="45AEC8AC" w14:textId="77777777" w:rsidR="00C125F0" w:rsidRDefault="00C125F0" w:rsidP="00C125F0">
      <w:r>
        <w:rPr>
          <w:lang w:eastAsia="ja-JP"/>
        </w:rPr>
        <w:t>This procedure is performed</w:t>
      </w:r>
      <w:r>
        <w:t xml:space="preserve"> when </w:t>
      </w:r>
      <w:r>
        <w:rPr>
          <w:lang w:eastAsia="zh-CN"/>
        </w:rPr>
        <w:t>AMF relocation is performed and the old PCF is selected by the new AMF</w:t>
      </w:r>
      <w:r>
        <w:t xml:space="preserve">. </w:t>
      </w:r>
    </w:p>
    <w:p w14:paraId="5D553BE2" w14:textId="77777777" w:rsidR="00C125F0" w:rsidRDefault="00C125F0" w:rsidP="00C125F0">
      <w:pPr>
        <w:pStyle w:val="TH"/>
      </w:pPr>
    </w:p>
    <w:bookmarkStart w:id="89" w:name="_MON_1752410829"/>
    <w:bookmarkEnd w:id="89"/>
    <w:p w14:paraId="29E73F4B" w14:textId="2C1B1175" w:rsidR="00C125F0" w:rsidRDefault="00C125F0" w:rsidP="00C125F0">
      <w:pPr>
        <w:pStyle w:val="TH"/>
      </w:pPr>
      <w:del w:id="90" w:author="ZTE" w:date="2024-07-29T15:56:00Z">
        <w:r w:rsidDel="00952CB3">
          <w:object w:dxaOrig="9128" w:dyaOrig="5386" w14:anchorId="2C625DE7">
            <v:shape id="_x0000_i1029" type="#_x0000_t75" style="width:454.5pt;height:271.5pt" o:ole="">
              <v:imagedata r:id="rId21" o:title=""/>
            </v:shape>
            <o:OLEObject Type="Embed" ProgID="Word.Picture.8" ShapeID="_x0000_i1029" DrawAspect="Content" ObjectID="_1785895312" r:id="rId22"/>
          </w:object>
        </w:r>
      </w:del>
      <w:bookmarkStart w:id="91" w:name="_MON_1783774093"/>
      <w:bookmarkEnd w:id="91"/>
      <w:ins w:id="92" w:author="ZTE" w:date="2024-07-29T15:56:00Z">
        <w:r w:rsidR="00952CB3">
          <w:object w:dxaOrig="9128" w:dyaOrig="5386" w14:anchorId="2FB4F969">
            <v:shape id="_x0000_i1030" type="#_x0000_t75" style="width:454.5pt;height:271.5pt" o:ole="">
              <v:imagedata r:id="rId23" o:title=""/>
            </v:shape>
            <o:OLEObject Type="Embed" ProgID="Word.Picture.8" ShapeID="_x0000_i1030" DrawAspect="Content" ObjectID="_1785895313" r:id="rId24"/>
          </w:object>
        </w:r>
      </w:ins>
    </w:p>
    <w:p w14:paraId="2773F332" w14:textId="77777777" w:rsidR="00C125F0" w:rsidRDefault="00C125F0" w:rsidP="00C125F0">
      <w:pPr>
        <w:pStyle w:val="TF"/>
      </w:pPr>
      <w:r>
        <w:t>Figure 5.1.2.1.2-1: AMF-initiated AM Policy Association Modification with old PCF during AMF relocation procedure</w:t>
      </w:r>
    </w:p>
    <w:p w14:paraId="26457B90" w14:textId="77777777" w:rsidR="00C125F0" w:rsidRDefault="00C125F0" w:rsidP="00C125F0">
      <w:r>
        <w:t>This procedure concerns both roaming and non-roaming scenarios.</w:t>
      </w:r>
    </w:p>
    <w:p w14:paraId="52A21835" w14:textId="77777777" w:rsidR="00C125F0" w:rsidRDefault="00C125F0" w:rsidP="00C125F0">
      <w:r>
        <w:t>In the non-roaming case the role of the V-PCF is performed by the PCF. For the roaming scenarios, the V-PCF interacts with the AMF.</w:t>
      </w:r>
    </w:p>
    <w:p w14:paraId="2F877B60" w14:textId="77777777" w:rsidR="00C125F0" w:rsidRDefault="00C125F0" w:rsidP="00C125F0">
      <w:pPr>
        <w:pStyle w:val="B10"/>
        <w:rPr>
          <w:lang w:eastAsia="zh-CN"/>
        </w:rPr>
      </w:pPr>
      <w:r>
        <w:rPr>
          <w:lang w:eastAsia="zh-CN"/>
        </w:rPr>
        <w:t>1.</w:t>
      </w:r>
      <w:r>
        <w:rPr>
          <w:lang w:eastAsia="zh-CN"/>
        </w:rPr>
        <w:tab/>
        <w:t>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 the old AMF transfers to the new AMF about the AM Policy Association information including, e.g. policy control request trigger(s), and the resource URI (i.e. </w:t>
      </w:r>
      <w:r>
        <w:t xml:space="preserve">{apiRoot}/npcf-am-policy-control/v1/policies/{polAssoId}) </w:t>
      </w:r>
      <w:r>
        <w:rPr>
          <w:lang w:eastAsia="zh-CN"/>
        </w:rPr>
        <w:t xml:space="preserve">of AM Policy Association at the (V-)PCF). </w:t>
      </w:r>
    </w:p>
    <w:p w14:paraId="7B94EEB5" w14:textId="77777777" w:rsidR="00C125F0" w:rsidRDefault="00C125F0" w:rsidP="00C125F0">
      <w:pPr>
        <w:pStyle w:val="B10"/>
        <w:rPr>
          <w:lang w:eastAsia="zh-CN"/>
        </w:rPr>
      </w:pPr>
      <w:r>
        <w:rPr>
          <w:lang w:eastAsia="zh-CN"/>
        </w:rPr>
        <w:lastRenderedPageBreak/>
        <w:t>2.</w:t>
      </w:r>
      <w:r>
        <w:rPr>
          <w:lang w:eastAsia="zh-CN"/>
        </w:rPr>
        <w:tab/>
        <w:t>Based on local policies, the new AMF decides to contact with (V-)PCF and update the resource identified by the resource URI received in step 1.</w:t>
      </w:r>
    </w:p>
    <w:p w14:paraId="1B9697FB" w14:textId="77777777" w:rsidR="00C125F0" w:rsidRDefault="00C125F0" w:rsidP="00C125F0">
      <w:pPr>
        <w:pStyle w:val="B10"/>
        <w:rPr>
          <w:lang w:eastAsia="zh-CN"/>
        </w:rPr>
      </w:pPr>
      <w:r>
        <w:rPr>
          <w:lang w:eastAsia="zh-CN"/>
        </w:rPr>
        <w:t>3.</w:t>
      </w:r>
      <w:r>
        <w:rPr>
          <w:lang w:eastAsia="zh-CN"/>
        </w:rPr>
        <w:tab/>
        <w:t xml:space="preserve">The new AMF invokes the Npcf_AMPolicyControl_Update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7B514655" w14:textId="77777777" w:rsidR="00C125F0" w:rsidRDefault="00C125F0" w:rsidP="00C125F0">
      <w:pPr>
        <w:pStyle w:val="B10"/>
        <w:rPr>
          <w:ins w:id="93" w:author="ZTE" w:date="2024-07-29T15:32:00Z"/>
        </w:rPr>
      </w:pPr>
      <w:r>
        <w:rPr>
          <w:lang w:eastAsia="zh-CN"/>
        </w:rPr>
        <w:tab/>
        <w:t xml:space="preserve">When the feature </w:t>
      </w:r>
      <w:r>
        <w:t xml:space="preserve">"FeatureRenegotiation" is supported, the HTTP POST request </w:t>
      </w:r>
      <w:r>
        <w:rPr>
          <w:rStyle w:val="B1Char"/>
        </w:rPr>
        <w:t xml:space="preserve">to the </w:t>
      </w:r>
      <w:r>
        <w:t xml:space="preserve">"Individual AM Policy Association" resource also contains the features supported by the new AMF and the feature related information, if applicable, as described in </w:t>
      </w:r>
      <w:r>
        <w:rPr>
          <w:lang w:eastAsia="zh-CN"/>
        </w:rPr>
        <w:t>clause 4.2.3.4</w:t>
      </w:r>
      <w:r w:rsidRPr="00BD5D9F">
        <w:t xml:space="preserve"> </w:t>
      </w:r>
      <w:r>
        <w:t>of 3GPP TS 29.507 [7].</w:t>
      </w:r>
    </w:p>
    <w:p w14:paraId="0F6A1E49" w14:textId="5FD5334F" w:rsidR="002007A3" w:rsidRDefault="002007A3" w:rsidP="00C125F0">
      <w:pPr>
        <w:pStyle w:val="B10"/>
      </w:pPr>
      <w:ins w:id="94" w:author="ZTE" w:date="2024-07-29T15:32:00Z">
        <w:r>
          <w:rPr>
            <w:lang w:eastAsia="zh-CN"/>
          </w:rPr>
          <w:t>4a.</w:t>
        </w:r>
        <w:r>
          <w:rPr>
            <w:lang w:eastAsia="zh-CN"/>
          </w:rPr>
          <w:tab/>
        </w:r>
        <w:r w:rsidRPr="003E0F6B">
          <w:rPr>
            <w:lang w:eastAsia="zh-CN"/>
          </w:rPr>
          <w:t>In non-roaming case,</w:t>
        </w:r>
        <w:r>
          <w:rPr>
            <w:lang w:eastAsia="zh-CN"/>
          </w:rPr>
          <w:t xml:space="preserve"> </w:t>
        </w:r>
      </w:ins>
      <w:ins w:id="95" w:author="ZTEr1" w:date="2024-08-22T06:17:00Z">
        <w:r w:rsidR="00906E56">
          <w:rPr>
            <w:lang w:eastAsia="zh-CN"/>
          </w:rPr>
          <w:t xml:space="preserve">based on the </w:t>
        </w:r>
        <w:r w:rsidR="00906E56">
          <w:rPr>
            <w:rFonts w:cs="Arial"/>
            <w:szCs w:val="18"/>
          </w:rPr>
          <w:t>s</w:t>
        </w:r>
        <w:r w:rsidR="00906E56" w:rsidRPr="002178AD">
          <w:rPr>
            <w:rFonts w:cs="Arial"/>
            <w:szCs w:val="18"/>
          </w:rPr>
          <w:t>pending limit control</w:t>
        </w:r>
        <w:r w:rsidR="00906E56">
          <w:rPr>
            <w:lang w:eastAsia="zh-CN"/>
          </w:rPr>
          <w:t xml:space="preserve"> indication received from the UDR</w:t>
        </w:r>
      </w:ins>
      <w:ins w:id="96" w:author="ZTEr1" w:date="2024-08-22T06:41:00Z">
        <w:r w:rsidR="00114F6A" w:rsidRPr="00114F6A">
          <w:t xml:space="preserve"> </w:t>
        </w:r>
        <w:r w:rsidR="00114F6A">
          <w:t>as specified in 3GPP TS 29.519 [12]</w:t>
        </w:r>
      </w:ins>
      <w:ins w:id="97" w:author="ZTEr1" w:date="2024-08-22T06:17:00Z">
        <w:r w:rsidR="00906E56">
          <w:t xml:space="preserve">, </w:t>
        </w:r>
      </w:ins>
      <w:ins w:id="98" w:author="ZTE" w:date="2024-07-29T15:32:00Z">
        <w:r>
          <w:t>i</w:t>
        </w:r>
        <w:r w:rsidRPr="005A3EA5">
          <w:t xml:space="preserve">f </w:t>
        </w:r>
        <w:r>
          <w:t xml:space="preserve">the PCF determines that the policy </w:t>
        </w:r>
      </w:ins>
      <w:ins w:id="99" w:author="ZTEr1" w:date="2024-08-22T06:21:00Z">
        <w:r w:rsidR="00906E56">
          <w:t>context</w:t>
        </w:r>
      </w:ins>
      <w:ins w:id="100" w:author="ZTE" w:date="2024-07-29T15:32:00Z">
        <w:r>
          <w:t xml:space="preserve"> depends on the status of the policy counters available at the CHF</w:t>
        </w:r>
        <w:r>
          <w:rPr>
            <w:lang w:eastAsia="zh-CN"/>
          </w:rPr>
          <w:t xml:space="preserve"> and </w:t>
        </w:r>
      </w:ins>
      <w:ins w:id="101" w:author="ZTEr1" w:date="2024-08-22T06:22:00Z">
        <w:r w:rsidR="00906E56">
          <w:rPr>
            <w:lang w:eastAsia="zh-CN"/>
          </w:rPr>
          <w:t>policy counter status</w:t>
        </w:r>
      </w:ins>
      <w:ins w:id="102" w:author="ZTE" w:date="2024-07-29T15:32:00Z">
        <w:r>
          <w:rPr>
            <w:lang w:eastAsia="zh-CN"/>
          </w:rPr>
          <w:t xml:space="preserve">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ins>
    </w:p>
    <w:p w14:paraId="78041606" w14:textId="77777777" w:rsidR="00C125F0" w:rsidRDefault="00C125F0" w:rsidP="00C125F0">
      <w:pPr>
        <w:pStyle w:val="B10"/>
        <w:rPr>
          <w:lang w:eastAsia="zh-CN"/>
        </w:rPr>
      </w:pPr>
      <w:r>
        <w:rPr>
          <w:lang w:eastAsia="zh-CN"/>
        </w:rPr>
        <w:t>4.</w:t>
      </w:r>
      <w:r>
        <w:rPr>
          <w:lang w:eastAsia="zh-CN"/>
        </w:rPr>
        <w:tab/>
        <w:t xml:space="preserve">When the feature </w:t>
      </w:r>
      <w:r>
        <w:t>"FeatureRenegotiation" is not supported</w:t>
      </w:r>
      <w:r>
        <w:rPr>
          <w:lang w:eastAsia="zh-CN"/>
        </w:rPr>
        <w:t>, the (V-)PCF updates the stored information provided by the old AMF with the information provided by the new AMF and makes the policy decision.</w:t>
      </w:r>
    </w:p>
    <w:p w14:paraId="4FCDDACA" w14:textId="4958EE79" w:rsidR="00C125F0" w:rsidDel="002007A3" w:rsidRDefault="00C125F0" w:rsidP="002007A3">
      <w:pPr>
        <w:pStyle w:val="B10"/>
        <w:rPr>
          <w:del w:id="103" w:author="ZTE" w:date="2024-07-29T15:32:00Z"/>
        </w:rPr>
      </w:pPr>
      <w:r>
        <w:rPr>
          <w:lang w:eastAsia="zh-CN"/>
        </w:rPr>
        <w:tab/>
        <w:t xml:space="preserve">When the feature </w:t>
      </w:r>
      <w:r>
        <w:t>"FeatureRenegotiation" is supported, and the (V-)PCF received the features supported by the AMF, the (V-)PCF re-evaluates the negotiated features and makes the policy decision considering the resulting negotiated features and the information provided by the new AMF.</w:t>
      </w:r>
    </w:p>
    <w:p w14:paraId="274F65E7" w14:textId="7636B4F3" w:rsidR="00C125F0" w:rsidRDefault="00C125F0" w:rsidP="002007A3">
      <w:pPr>
        <w:pStyle w:val="B10"/>
        <w:rPr>
          <w:lang w:eastAsia="zh-CN"/>
        </w:rPr>
      </w:pPr>
      <w:del w:id="104" w:author="ZTE" w:date="2024-07-29T15:32:00Z">
        <w:r w:rsidDel="002007A3">
          <w:rPr>
            <w:lang w:eastAsia="zh-CN"/>
          </w:rPr>
          <w:delText>4a.</w:delText>
        </w:r>
        <w:r w:rsidDel="002007A3">
          <w:rPr>
            <w:lang w:eastAsia="zh-CN"/>
          </w:rPr>
          <w:tab/>
        </w:r>
        <w:r w:rsidRPr="003E0F6B" w:rsidDel="002007A3">
          <w:rPr>
            <w:lang w:eastAsia="zh-CN"/>
          </w:rPr>
          <w:delText>In non-roaming case,</w:delText>
        </w:r>
        <w:r w:rsidDel="002007A3">
          <w:rPr>
            <w:lang w:eastAsia="zh-CN"/>
          </w:rPr>
          <w:delText xml:space="preserve"> </w:delText>
        </w:r>
        <w:r w:rsidDel="002007A3">
          <w:delText>i</w:delText>
        </w:r>
        <w:r w:rsidRPr="005A3EA5" w:rsidDel="002007A3">
          <w:delText xml:space="preserve">f </w:delText>
        </w:r>
        <w:r w:rsidDel="002007A3">
          <w:delText>the PCF determines that the policy decision depends on the status of the policy counters available at the CHF</w:delText>
        </w:r>
        <w:r w:rsidDel="002007A3">
          <w:rPr>
            <w:lang w:eastAsia="zh-CN"/>
          </w:rPr>
          <w:delText xml:space="preserve"> and such reporting is not established for the subscriber</w:delText>
        </w:r>
        <w:r w:rsidDel="002007A3">
          <w:delText xml:space="preserve">, the PCF </w:delText>
        </w:r>
        <w:r w:rsidDel="002007A3">
          <w:rPr>
            <w:lang w:eastAsia="zh-CN"/>
          </w:rPr>
          <w:delTex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delText>
        </w:r>
      </w:del>
    </w:p>
    <w:p w14:paraId="2C0525B0" w14:textId="77777777" w:rsidR="00C125F0" w:rsidRDefault="00C125F0" w:rsidP="00C125F0">
      <w:pPr>
        <w:pStyle w:val="B10"/>
      </w:pPr>
      <w:r>
        <w:rPr>
          <w:lang w:eastAsia="zh-CN"/>
        </w:rPr>
        <w:t>5.</w:t>
      </w:r>
      <w:r>
        <w:rPr>
          <w:lang w:eastAsia="zh-CN"/>
        </w:rPr>
        <w:tab/>
      </w:r>
      <w:r>
        <w:t>The PCF sends an HTTP "200 OK" response to the AMF with:</w:t>
      </w:r>
    </w:p>
    <w:p w14:paraId="5C839173" w14:textId="77777777" w:rsidR="00C125F0" w:rsidRDefault="00C125F0" w:rsidP="00C125F0">
      <w:pPr>
        <w:pStyle w:val="B2"/>
      </w:pPr>
      <w:r>
        <w:t>a.</w:t>
      </w:r>
      <w:r>
        <w:tab/>
        <w:t>When the feature "FeatureRenegotiation" is not supported,</w:t>
      </w:r>
      <w:r>
        <w:rPr>
          <w:lang w:eastAsia="zh-CN"/>
        </w:rPr>
        <w:t xml:space="preserve"> the updated Access and Mobility control policy information and/or the updated Policy Control Request Trigger parameters</w:t>
      </w:r>
      <w:r>
        <w:t xml:space="preserve"> as described in clause 4.2.3.3 of 3GPP TS 29.507 [7].</w:t>
      </w:r>
    </w:p>
    <w:p w14:paraId="3E6FD1AD" w14:textId="77777777" w:rsidR="00C125F0" w:rsidRDefault="00C125F0" w:rsidP="00C125F0">
      <w:pPr>
        <w:pStyle w:val="B2"/>
      </w:pPr>
      <w:r>
        <w:rPr>
          <w:lang w:eastAsia="zh-CN"/>
        </w:rPr>
        <w:t>b.</w:t>
      </w:r>
      <w:r>
        <w:rPr>
          <w:lang w:eastAsia="zh-CN"/>
        </w:rPr>
        <w:tab/>
        <w:t xml:space="preserve">When the feature </w:t>
      </w:r>
      <w:r>
        <w:t>"FeatureRenegotiation" is supported,</w:t>
      </w:r>
      <w:r w:rsidRPr="00676360">
        <w:t xml:space="preserve"> </w:t>
      </w:r>
      <w:r>
        <w:t>and the V-PCF received the features supported by the AMF, the Access and Mobility control policy information and Policy Control Request Triggers corresponding to the complete "Individual AM Policy Association" resource representation together with the negotiated supported features as described in clause 4.2.3.4 of 3GPP TS 29.507 [7]</w:t>
      </w:r>
      <w:r>
        <w:rPr>
          <w:lang w:eastAsia="zh-CN"/>
        </w:rPr>
        <w:t>.</w:t>
      </w:r>
    </w:p>
    <w:p w14:paraId="62CBBF13" w14:textId="77777777" w:rsidR="00C125F0" w:rsidRDefault="00C125F0" w:rsidP="00C125F0">
      <w:pPr>
        <w:pStyle w:val="B10"/>
        <w:rPr>
          <w:lang w:eastAsia="zh-CN"/>
        </w:rPr>
      </w:pPr>
      <w:r>
        <w:rPr>
          <w:lang w:eastAsia="zh-CN"/>
        </w:rPr>
        <w:t>5a.</w:t>
      </w:r>
      <w:r>
        <w:rPr>
          <w:lang w:eastAsia="zh-CN"/>
        </w:rP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3D6E24F4" w14:textId="77777777" w:rsidR="00C125F0" w:rsidRDefault="00C125F0" w:rsidP="00C125F0">
      <w:pPr>
        <w:pStyle w:val="B10"/>
        <w:rPr>
          <w:lang w:eastAsia="zh-CN"/>
        </w:rPr>
      </w:pPr>
      <w:r>
        <w:rPr>
          <w:lang w:eastAsia="zh-CN"/>
        </w:rPr>
        <w:t>5b.</w:t>
      </w:r>
      <w:r>
        <w:rPr>
          <w:lang w:eastAsia="zh-CN"/>
        </w:rPr>
        <w:tab/>
        <w:t>The AF (either directly or via the NEF) sends an HTTP "204 No Content" response as defined in 3GPP TS 29.534 [50] clause 4.2.7.2.</w:t>
      </w:r>
    </w:p>
    <w:p w14:paraId="458C7171" w14:textId="77777777" w:rsidR="00C125F0" w:rsidRDefault="00C125F0" w:rsidP="00C125F0">
      <w:pPr>
        <w:pStyle w:val="B10"/>
      </w:pPr>
      <w:bookmarkStart w:id="105" w:name="_Toc28005436"/>
      <w:bookmarkStart w:id="106" w:name="_Toc36038108"/>
      <w:bookmarkStart w:id="107" w:name="_Toc45133305"/>
      <w:bookmarkStart w:id="108" w:name="_Toc51762133"/>
      <w:bookmarkStart w:id="109" w:name="_Toc59016538"/>
      <w:bookmarkStart w:id="110" w:name="_Toc68167507"/>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choosing the RFSP index in use and provisioning the chosen RFSP index to the NG-RAN, if applicable,</w:t>
      </w:r>
      <w:r>
        <w:rPr>
          <w:lang w:eastAsia="zh-CN"/>
        </w:rPr>
        <w:t xml:space="preserve"> when the UE is registered in the 3GPP access, as specified in clause 5.1.1, step 8</w:t>
      </w:r>
      <w:r>
        <w:t>.</w:t>
      </w:r>
    </w:p>
    <w:p w14:paraId="7886C9A5" w14:textId="6CC57D17" w:rsidR="00C56978" w:rsidRPr="008C6891" w:rsidRDefault="00C56978" w:rsidP="00C5697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7E8DCDC" w14:textId="77777777" w:rsidR="00C125F0" w:rsidRDefault="00C125F0" w:rsidP="00C125F0">
      <w:pPr>
        <w:pStyle w:val="40"/>
        <w:rPr>
          <w:lang w:eastAsia="zh-CN"/>
        </w:rPr>
      </w:pPr>
      <w:bookmarkStart w:id="111" w:name="_Toc169906879"/>
      <w:r>
        <w:rPr>
          <w:lang w:eastAsia="zh-CN"/>
        </w:rPr>
        <w:lastRenderedPageBreak/>
        <w:t>5.1.2.2</w:t>
      </w:r>
      <w:r>
        <w:rPr>
          <w:lang w:eastAsia="ja-JP"/>
        </w:rPr>
        <w:tab/>
      </w:r>
      <w:r>
        <w:rPr>
          <w:lang w:eastAsia="zh-CN"/>
        </w:rPr>
        <w:t xml:space="preserve">AM Policy Association Modification </w:t>
      </w:r>
      <w:r>
        <w:t xml:space="preserve">initiated by the </w:t>
      </w:r>
      <w:r>
        <w:rPr>
          <w:lang w:eastAsia="zh-CN"/>
        </w:rPr>
        <w:t>PCF</w:t>
      </w:r>
      <w:bookmarkEnd w:id="105"/>
      <w:bookmarkEnd w:id="106"/>
      <w:bookmarkEnd w:id="107"/>
      <w:bookmarkEnd w:id="108"/>
      <w:bookmarkEnd w:id="109"/>
      <w:bookmarkEnd w:id="110"/>
      <w:bookmarkEnd w:id="111"/>
    </w:p>
    <w:p w14:paraId="7B6DB178" w14:textId="77777777" w:rsidR="00C125F0" w:rsidRDefault="00C125F0" w:rsidP="00C125F0">
      <w:r>
        <w:t>This procedure is performed when the Access and Mobility control policies are changed.</w:t>
      </w:r>
    </w:p>
    <w:p w14:paraId="3A3E48B9" w14:textId="77777777" w:rsidR="00C125F0" w:rsidRDefault="00C125F0" w:rsidP="00C125F0">
      <w:pPr>
        <w:pStyle w:val="TH"/>
      </w:pPr>
    </w:p>
    <w:bookmarkStart w:id="112" w:name="_MON_1754382400"/>
    <w:bookmarkEnd w:id="112"/>
    <w:p w14:paraId="0278AC11" w14:textId="77777777" w:rsidR="00C125F0" w:rsidRDefault="00C125F0" w:rsidP="00C125F0">
      <w:pPr>
        <w:pStyle w:val="TH"/>
      </w:pPr>
      <w:r>
        <w:object w:dxaOrig="7937" w:dyaOrig="5555" w14:anchorId="54B936CA">
          <v:shape id="_x0000_i1031" type="#_x0000_t75" style="width:397.5pt;height:279.5pt" o:ole="">
            <v:imagedata r:id="rId25" o:title=""/>
          </v:shape>
          <o:OLEObject Type="Embed" ProgID="Word.Picture.8" ShapeID="_x0000_i1031" DrawAspect="Content" ObjectID="_1785895314" r:id="rId26"/>
        </w:object>
      </w:r>
    </w:p>
    <w:p w14:paraId="6A6DA6E5" w14:textId="77777777" w:rsidR="00C125F0" w:rsidRDefault="00C125F0" w:rsidP="00C125F0">
      <w:pPr>
        <w:pStyle w:val="TF"/>
        <w:rPr>
          <w:rFonts w:cs="Arial"/>
        </w:rPr>
      </w:pPr>
      <w:r>
        <w:rPr>
          <w:rFonts w:cs="Arial"/>
          <w:color w:val="000000"/>
        </w:rPr>
        <w:t xml:space="preserve">Figure 5.1.2.2-1: PCF-initiated </w:t>
      </w:r>
      <w:r>
        <w:rPr>
          <w:rFonts w:cs="Arial"/>
        </w:rPr>
        <w:t>AM Policy Association Modification procedure</w:t>
      </w:r>
    </w:p>
    <w:p w14:paraId="0BA88B2B" w14:textId="77777777" w:rsidR="00C125F0" w:rsidRDefault="00C125F0" w:rsidP="00C125F0">
      <w:r>
        <w:t>This procedure concerns both roaming and non-roaming scenarios.</w:t>
      </w:r>
    </w:p>
    <w:p w14:paraId="5BEFB148" w14:textId="77777777" w:rsidR="00C125F0" w:rsidRDefault="00C125F0" w:rsidP="00C125F0">
      <w:r>
        <w:t>In the non-roaming case the role of the V-PCF is performed by the PCF. For the roaming scenarios, the V-PCF interacts with the AMF.</w:t>
      </w:r>
    </w:p>
    <w:p w14:paraId="15710DFF" w14:textId="77777777" w:rsidR="00C125F0" w:rsidRDefault="00C125F0" w:rsidP="00C125F0">
      <w:pPr>
        <w:pStyle w:val="B10"/>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w:t>
      </w:r>
      <w:r w:rsidRPr="00F80CB2">
        <w:t xml:space="preserve"> or an AF request to influence AM policies has been received</w:t>
      </w:r>
      <w:r>
        <w:t>, or the (</w:t>
      </w:r>
      <w:r>
        <w:rPr>
          <w:lang w:eastAsia="zh-CN"/>
        </w:rPr>
        <w:t>V</w:t>
      </w:r>
      <w:r>
        <w:t xml:space="preserve">-)PCF receives an internal trigger, e.g. operator policy is changed, to re-evaluate Access and Mobility control policy for a UE, or </w:t>
      </w:r>
      <w:r w:rsidRPr="0021718A">
        <w:t xml:space="preserve">optionally </w:t>
      </w:r>
      <w:r>
        <w:t>i</w:t>
      </w:r>
      <w:r w:rsidRPr="0021718A">
        <w:t>n non-roaming cases</w:t>
      </w:r>
      <w:r>
        <w:t>,</w:t>
      </w:r>
      <w:r w:rsidRPr="0021718A">
        <w:t xml:space="preserve"> </w:t>
      </w:r>
      <w:r>
        <w:t>if the CHF provides</w:t>
      </w:r>
      <w:r w:rsidRPr="00B34E3C">
        <w:rPr>
          <w:lang w:eastAsia="zh-CN"/>
        </w:rPr>
        <w:t xml:space="preserve"> </w:t>
      </w:r>
      <w:r>
        <w:rPr>
          <w:lang w:eastAsia="zh-CN"/>
        </w:rPr>
        <w:t>the Spending Limit Report to the PCF as described in clause 5.3.5</w:t>
      </w:r>
      <w:r>
        <w:t>.</w:t>
      </w:r>
    </w:p>
    <w:p w14:paraId="2D32A643" w14:textId="5195A02A" w:rsidR="00C125F0" w:rsidRDefault="00C125F0" w:rsidP="00C125F0">
      <w:pPr>
        <w:pStyle w:val="B10"/>
        <w:rPr>
          <w:ins w:id="113" w:author="ZTE" w:date="2024-07-29T15:34:00Z"/>
          <w:lang w:eastAsia="zh-CN"/>
        </w:rPr>
      </w:pPr>
      <w:r>
        <w:rPr>
          <w:lang w:eastAsia="zh-CN"/>
        </w:rPr>
        <w:t>2a.</w:t>
      </w:r>
      <w:r>
        <w:rPr>
          <w:lang w:eastAsia="zh-CN"/>
        </w:rPr>
        <w:tab/>
      </w:r>
      <w:r w:rsidRPr="003E0F6B">
        <w:rPr>
          <w:lang w:eastAsia="zh-CN"/>
        </w:rPr>
        <w:t>In non-roaming case,</w:t>
      </w:r>
      <w:r>
        <w:rPr>
          <w:lang w:eastAsia="zh-CN"/>
        </w:rPr>
        <w:t xml:space="preserve"> </w:t>
      </w:r>
      <w:ins w:id="114" w:author="ZTEr1" w:date="2024-08-22T06:18:00Z">
        <w:r w:rsidR="00906E56">
          <w:rPr>
            <w:lang w:eastAsia="zh-CN"/>
          </w:rPr>
          <w:t xml:space="preserve">based on the </w:t>
        </w:r>
        <w:r w:rsidR="00906E56">
          <w:rPr>
            <w:rFonts w:cs="Arial"/>
            <w:szCs w:val="18"/>
          </w:rPr>
          <w:t>s</w:t>
        </w:r>
        <w:r w:rsidR="00906E56" w:rsidRPr="002178AD">
          <w:rPr>
            <w:rFonts w:cs="Arial"/>
            <w:szCs w:val="18"/>
          </w:rPr>
          <w:t>pending limit control</w:t>
        </w:r>
        <w:r w:rsidR="00906E56">
          <w:rPr>
            <w:lang w:eastAsia="zh-CN"/>
          </w:rPr>
          <w:t xml:space="preserve"> indication received from the UDR</w:t>
        </w:r>
      </w:ins>
      <w:ins w:id="115" w:author="ZTEr1" w:date="2024-08-22T06:41:00Z">
        <w:r w:rsidR="00114F6A" w:rsidRPr="00114F6A">
          <w:t xml:space="preserve"> </w:t>
        </w:r>
        <w:r w:rsidR="00114F6A">
          <w:t>as specified in 3GPP TS 29.519 [12]</w:t>
        </w:r>
      </w:ins>
      <w:ins w:id="116" w:author="ZTEr1" w:date="2024-08-22T06:18:00Z">
        <w:r w:rsidR="00906E56">
          <w:t xml:space="preserve">, </w:t>
        </w:r>
      </w:ins>
      <w:r>
        <w:t>i</w:t>
      </w:r>
      <w:r w:rsidRPr="005A3EA5">
        <w:t xml:space="preserve">f </w:t>
      </w:r>
      <w:r>
        <w:t xml:space="preserve">the PCF determines that the policy </w:t>
      </w:r>
      <w:ins w:id="117" w:author="ZTEr1" w:date="2024-08-22T06:18:00Z">
        <w:r w:rsidR="00906E56">
          <w:t>context</w:t>
        </w:r>
      </w:ins>
      <w:del w:id="118" w:author="ZTEr1" w:date="2024-08-22T06:18:00Z">
        <w:r w:rsidDel="00906E56">
          <w:delText>decision</w:delText>
        </w:r>
      </w:del>
      <w:r>
        <w:t xml:space="preserve"> depends on the status of the policy counters available at the CHF</w:t>
      </w:r>
      <w:r>
        <w:rPr>
          <w:lang w:eastAsia="zh-CN"/>
        </w:rPr>
        <w:t xml:space="preserve"> and </w:t>
      </w:r>
      <w:ins w:id="119" w:author="ZTEr1" w:date="2024-08-22T06:22:00Z">
        <w:r w:rsidR="00906E56">
          <w:rPr>
            <w:lang w:eastAsia="zh-CN"/>
          </w:rPr>
          <w:t>policy counter status</w:t>
        </w:r>
      </w:ins>
      <w:r>
        <w:rPr>
          <w:lang w:eastAsia="zh-CN"/>
        </w:rPr>
        <w:t xml:space="preserve">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ins w:id="120" w:author="ZTE" w:date="2024-07-29T15:34:00Z">
        <w:r w:rsidR="002007A3">
          <w:rPr>
            <w:rFonts w:hint="eastAsia"/>
            <w:lang w:eastAsia="zh-CN"/>
          </w:rPr>
          <w:t>.</w:t>
        </w:r>
      </w:ins>
    </w:p>
    <w:p w14:paraId="0BA49CDB" w14:textId="37305DC4" w:rsidR="002007A3" w:rsidRDefault="002007A3" w:rsidP="00C125F0">
      <w:pPr>
        <w:pStyle w:val="B10"/>
        <w:rPr>
          <w:lang w:eastAsia="zh-CN"/>
        </w:rPr>
      </w:pPr>
      <w:ins w:id="121" w:author="ZTE" w:date="2024-07-29T15:34:00Z">
        <w:r>
          <w:rPr>
            <w:lang w:eastAsia="zh-CN"/>
          </w:rPr>
          <w:t>2.</w:t>
        </w:r>
        <w:r>
          <w:rPr>
            <w:lang w:eastAsia="zh-CN"/>
          </w:rPr>
          <w:tab/>
        </w:r>
        <w:r>
          <w:t xml:space="preserve">The (V-)PCF makes the policy decision including, </w:t>
        </w:r>
      </w:ins>
      <w:ins w:id="122" w:author="ZTE" w:date="2024-07-29T15:45:00Z">
        <w:r w:rsidR="00590F73" w:rsidRPr="005A3EA5">
          <w:t>applicable updated</w:t>
        </w:r>
        <w:r w:rsidR="00590F73">
          <w:t xml:space="preserve"> </w:t>
        </w:r>
      </w:ins>
      <w:ins w:id="123" w:author="ZTE" w:date="2024-07-29T15:34:00Z">
        <w:r>
          <w:t xml:space="preserve">Access and Mobility control policy, and may determine applicable </w:t>
        </w:r>
      </w:ins>
      <w:ins w:id="124" w:author="ZTE" w:date="2024-07-29T15:45:00Z">
        <w:r w:rsidR="00590F73">
          <w:t xml:space="preserve">updated </w:t>
        </w:r>
      </w:ins>
      <w:ins w:id="125" w:author="ZTE" w:date="2024-07-29T15:34:00Z">
        <w:r>
          <w:t>Policy Control Request Trigger(s).</w:t>
        </w:r>
      </w:ins>
    </w:p>
    <w:p w14:paraId="0B211BC7" w14:textId="418377F8" w:rsidR="00C125F0" w:rsidRDefault="00C125F0" w:rsidP="00C125F0">
      <w:pPr>
        <w:pStyle w:val="B10"/>
      </w:pPr>
      <w:r>
        <w:rPr>
          <w:lang w:eastAsia="zh-CN"/>
        </w:rPr>
        <w:t>3.</w:t>
      </w:r>
      <w:r>
        <w:rPr>
          <w:lang w:eastAsia="zh-CN"/>
        </w:rPr>
        <w:tab/>
      </w:r>
      <w:ins w:id="126" w:author="ZTE" w:date="2024-07-29T15:46:00Z">
        <w:r w:rsidR="00590F73" w:rsidRPr="005A3EA5">
          <w:rPr>
            <w:lang w:eastAsia="zh-CN"/>
          </w:rPr>
          <w:t xml:space="preserve">If the </w:t>
        </w:r>
        <w:r w:rsidR="00590F73">
          <w:t>(V-)</w:t>
        </w:r>
        <w:r w:rsidR="00590F73" w:rsidRPr="005A3EA5">
          <w:rPr>
            <w:lang w:eastAsia="zh-CN"/>
          </w:rPr>
          <w:t xml:space="preserve">PCF decided to update the </w:t>
        </w:r>
        <w:r w:rsidR="00590F73">
          <w:t>Access and Mobility control policy</w:t>
        </w:r>
        <w:r w:rsidR="00590F73" w:rsidRPr="005A3EA5">
          <w:t xml:space="preserve"> </w:t>
        </w:r>
        <w:r w:rsidR="00590F73">
          <w:t xml:space="preserve">and/or </w:t>
        </w:r>
        <w:r w:rsidR="00590F73" w:rsidRPr="005A3EA5">
          <w:t>Policy Control Request Trigger(s) in step</w:t>
        </w:r>
        <w:r w:rsidR="00590F73">
          <w:t> </w:t>
        </w:r>
      </w:ins>
      <w:ins w:id="127" w:author="ZTE" w:date="2024-07-29T15:47:00Z">
        <w:r w:rsidR="00590F73">
          <w:rPr>
            <w:lang w:eastAsia="zh-CN"/>
          </w:rPr>
          <w:t>2, t</w:t>
        </w:r>
      </w:ins>
      <w:del w:id="128" w:author="ZTE" w:date="2024-07-29T15:47:00Z">
        <w:r w:rsidDel="00590F73">
          <w:delText>T</w:delText>
        </w:r>
      </w:del>
      <w:r>
        <w:t xml:space="preserve">he (V-)PCF invokes the </w:t>
      </w:r>
      <w:r>
        <w:rPr>
          <w:lang w:eastAsia="zh-CN"/>
        </w:rPr>
        <w:t xml:space="preserve">Npcf_AMPolicyControl_UpdateNotify service operation </w:t>
      </w:r>
      <w:r>
        <w:t>by sending the HTTP POST request with "{</w:t>
      </w:r>
      <w:r>
        <w:rPr>
          <w:noProof/>
        </w:rPr>
        <w:t>notificationUri</w:t>
      </w:r>
      <w:r>
        <w:t xml:space="preserve">}/update" as </w:t>
      </w:r>
      <w:r>
        <w:rPr>
          <w:rStyle w:val="B1Char"/>
        </w:rPr>
        <w:t xml:space="preserve">the </w:t>
      </w:r>
      <w:r>
        <w:t>callback</w:t>
      </w:r>
      <w:r>
        <w:rPr>
          <w:rStyle w:val="B1Char"/>
        </w:rPr>
        <w:t xml:space="preserve"> URI</w:t>
      </w:r>
      <w:r>
        <w:rPr>
          <w:lang w:eastAsia="zh-CN"/>
        </w:rPr>
        <w:t xml:space="preserve"> to the AMF that has previously subscribed, as described in clause </w:t>
      </w:r>
      <w:r>
        <w:t xml:space="preserve">4.2.4.2 of 3GPP TS 29.507 [7]. </w:t>
      </w:r>
    </w:p>
    <w:p w14:paraId="1033670E" w14:textId="77777777" w:rsidR="00C125F0" w:rsidRDefault="00C125F0" w:rsidP="00C125F0">
      <w:pPr>
        <w:pStyle w:val="B10"/>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1F053BAF" w14:textId="77777777" w:rsidR="00C125F0" w:rsidRDefault="00C125F0" w:rsidP="00C125F0">
      <w:pPr>
        <w:pStyle w:val="B10"/>
      </w:pPr>
      <w:r>
        <w:lastRenderedPageBreak/>
        <w:t>4a.</w:t>
      </w:r>
      <w:r>
        <w:tab/>
        <w:t>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Npcf_AMPolicyAuthorization_Notify as defined in 3GPP TS 29.534 [50] clause 4.2.7.2  (in addition, a Nnef_AMPolicyAuthorization_Notify request/response may occur between the NEF and the AF if the notification is relayed via the NEF).</w:t>
      </w:r>
    </w:p>
    <w:p w14:paraId="26CF79E0" w14:textId="77777777" w:rsidR="00C125F0" w:rsidRDefault="00C125F0" w:rsidP="00C125F0">
      <w:pPr>
        <w:pStyle w:val="B10"/>
        <w:rPr>
          <w:lang w:eastAsia="zh-CN"/>
        </w:rPr>
      </w:pPr>
      <w:r>
        <w:t>4b.</w:t>
      </w:r>
      <w:r>
        <w:tab/>
        <w:t>The AF (either directly or via the NEF) sends an HTTP "204 No Content" response as defined in 3GPP TS 29.534 [50] clause 4.2.7.2.</w:t>
      </w:r>
    </w:p>
    <w:p w14:paraId="00833CED" w14:textId="77777777" w:rsidR="00C125F0" w:rsidRDefault="00C125F0" w:rsidP="00C125F0">
      <w:pPr>
        <w:pStyle w:val="B10"/>
        <w:rPr>
          <w:lang w:eastAsia="zh-CN"/>
        </w:rPr>
      </w:pPr>
      <w:r>
        <w:rPr>
          <w:lang w:eastAsia="zh-CN"/>
        </w:rPr>
        <w:t>5.</w:t>
      </w:r>
      <w:r>
        <w:rPr>
          <w:lang w:eastAsia="zh-CN"/>
        </w:rPr>
        <w:tab/>
        <w:t>The AMF deploys the Access and Mobility control policy information if received which includes, e.g. storing the Service Area Restrictions, provisioning the Service Area Restrictions to the UE and/or</w:t>
      </w:r>
      <w:r w:rsidRPr="001163EF">
        <w:t xml:space="preserve"> </w:t>
      </w:r>
      <w:r>
        <w:t>choosing the RFSP index in use and</w:t>
      </w:r>
      <w:r>
        <w:rPr>
          <w:lang w:eastAsia="zh-CN"/>
        </w:rPr>
        <w:t xml:space="preserve"> provisioning the chosen RFSP index and Service Area Restrictions to the NG-RAN, if applicable, when the UE is registered in the 3GPP access, as specified in clause 5.1.1, step 8.</w:t>
      </w:r>
    </w:p>
    <w:p w14:paraId="6657BAC0" w14:textId="77777777" w:rsidR="009B529D" w:rsidRPr="008C6891" w:rsidRDefault="009B529D" w:rsidP="009B52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538AF91C" w14:textId="77777777" w:rsidR="009B529D" w:rsidRDefault="009B529D" w:rsidP="009B529D">
      <w:pPr>
        <w:pStyle w:val="40"/>
        <w:rPr>
          <w:lang w:eastAsia="zh-CN"/>
        </w:rPr>
      </w:pPr>
      <w:bookmarkStart w:id="129" w:name="_Toc28005438"/>
      <w:bookmarkStart w:id="130" w:name="_Toc36038110"/>
      <w:bookmarkStart w:id="131" w:name="_Toc45133307"/>
      <w:bookmarkStart w:id="132" w:name="_Toc51762135"/>
      <w:bookmarkStart w:id="133" w:name="_Toc59016540"/>
      <w:bookmarkStart w:id="134" w:name="_Toc68167509"/>
      <w:bookmarkStart w:id="135" w:name="_Toc169906881"/>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129"/>
      <w:bookmarkEnd w:id="130"/>
      <w:bookmarkEnd w:id="131"/>
      <w:bookmarkEnd w:id="132"/>
      <w:bookmarkEnd w:id="133"/>
      <w:bookmarkEnd w:id="134"/>
      <w:bookmarkEnd w:id="135"/>
    </w:p>
    <w:p w14:paraId="158392FF" w14:textId="77777777" w:rsidR="009B529D" w:rsidRDefault="009B529D" w:rsidP="009B529D">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73AB02B8" w14:textId="77777777" w:rsidR="009B529D" w:rsidRDefault="009B529D" w:rsidP="009B529D">
      <w:pPr>
        <w:pStyle w:val="NO"/>
      </w:pPr>
      <w:r>
        <w:t>NOTE:</w:t>
      </w:r>
      <w:r>
        <w:tab/>
        <w:t>The old AMF removes the AM Policy Association during AMF relocation when the old AMF decides that he the PCF instance Id is not sent to the new AMF (e.g. inter-AMF mobility with PLMN change, where the new PLMN is not an equivalent PLMN), or when the new AMF indicates to the old AMF that the received AM Policy Association will not be reused.</w:t>
      </w:r>
    </w:p>
    <w:bookmarkStart w:id="136" w:name="_MON_1773042849"/>
    <w:bookmarkEnd w:id="136"/>
    <w:p w14:paraId="029454FE" w14:textId="77777777" w:rsidR="009B529D" w:rsidRPr="00FC1746" w:rsidRDefault="009B529D" w:rsidP="009B529D">
      <w:pPr>
        <w:pStyle w:val="TH"/>
      </w:pPr>
      <w:r w:rsidRPr="00F80CB2">
        <w:object w:dxaOrig="8408" w:dyaOrig="8055" w14:anchorId="3C84F3D5">
          <v:shape id="_x0000_i1032" type="#_x0000_t75" style="width:421.5pt;height:403pt" o:ole="">
            <v:imagedata r:id="rId27" o:title=""/>
          </v:shape>
          <o:OLEObject Type="Embed" ProgID="Word.Picture.8" ShapeID="_x0000_i1032" DrawAspect="Content" ObjectID="_1785895315" r:id="rId28"/>
        </w:object>
      </w:r>
    </w:p>
    <w:p w14:paraId="0F8D4967" w14:textId="77777777" w:rsidR="009B529D" w:rsidRDefault="009B529D" w:rsidP="009B529D">
      <w:pPr>
        <w:pStyle w:val="TF"/>
      </w:pPr>
      <w:r>
        <w:t>Figure 5.1.3.1-1: AMF-initiated AM Policy Association Termination procedure</w:t>
      </w:r>
    </w:p>
    <w:p w14:paraId="3A459F94" w14:textId="77777777" w:rsidR="009B529D" w:rsidRDefault="009B529D" w:rsidP="009B529D">
      <w:r>
        <w:t>This procedure concerns both roaming and non-roaming scenarios.</w:t>
      </w:r>
    </w:p>
    <w:p w14:paraId="1C07D339" w14:textId="77777777" w:rsidR="009B529D" w:rsidRDefault="009B529D" w:rsidP="009B529D">
      <w:r>
        <w:t>In the non-roaming case the role of the V-PCF is performed by the PCF. For the roaming scenarios, the V-PCF interacts with the AMF.</w:t>
      </w:r>
    </w:p>
    <w:p w14:paraId="733EFF1B" w14:textId="77777777" w:rsidR="009B529D" w:rsidRDefault="009B529D" w:rsidP="009B529D">
      <w:r>
        <w:t>Step 4 and step 5 are not executed in the roaming case.</w:t>
      </w:r>
    </w:p>
    <w:p w14:paraId="52CDA100" w14:textId="77777777" w:rsidR="009B529D" w:rsidRDefault="009B529D" w:rsidP="009B529D">
      <w:pPr>
        <w:pStyle w:val="B10"/>
      </w:pPr>
      <w:r>
        <w:rPr>
          <w:lang w:eastAsia="zh-CN"/>
        </w:rPr>
        <w:t>1.</w:t>
      </w:r>
      <w:r>
        <w:rPr>
          <w:lang w:eastAsia="zh-CN"/>
        </w:rPr>
        <w:tab/>
        <w:t>The AMF invokes the Npcf_AMPolicyControl_Delete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35A64FF2" w14:textId="77777777" w:rsidR="009B529D" w:rsidRDefault="009B529D" w:rsidP="009B529D">
      <w:pPr>
        <w:pStyle w:val="B10"/>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4855D3AD" w14:textId="6EF19159" w:rsidR="009B529D" w:rsidRDefault="009B529D" w:rsidP="009B529D">
      <w:pPr>
        <w:pStyle w:val="B10"/>
        <w:rPr>
          <w:lang w:eastAsia="zh-CN"/>
        </w:rPr>
      </w:pPr>
      <w:r>
        <w:rPr>
          <w:lang w:eastAsia="zh-CN"/>
        </w:rPr>
        <w:t>2a.</w:t>
      </w:r>
      <w:r>
        <w:rPr>
          <w:lang w:eastAsia="zh-CN"/>
        </w:rPr>
        <w:tab/>
      </w:r>
      <w:r w:rsidRPr="0021718A">
        <w:t>In non-roaming cases</w:t>
      </w:r>
      <w:r>
        <w:rPr>
          <w:lang w:eastAsia="zh-CN"/>
        </w:rPr>
        <w:t>, i</w:t>
      </w:r>
      <w:r w:rsidRPr="0021718A">
        <w:rPr>
          <w:lang w:eastAsia="zh-CN"/>
        </w:rPr>
        <w:t xml:space="preserve">f the PCF has </w:t>
      </w:r>
      <w:r w:rsidRPr="005A3EA5">
        <w:rPr>
          <w:lang w:eastAsia="zh-CN"/>
        </w:rPr>
        <w:t xml:space="preserve">previously </w:t>
      </w:r>
      <w:r w:rsidRPr="0021718A">
        <w:rPr>
          <w:lang w:eastAsia="zh-CN"/>
        </w:rPr>
        <w:t>subscribed to the policy counter status to the CHF</w:t>
      </w:r>
      <w:r>
        <w:rPr>
          <w:lang w:eastAsia="zh-CN"/>
        </w:rPr>
        <w:t xml:space="preserve"> and if the PCF determines that the </w:t>
      </w:r>
      <w:del w:id="137" w:author="SY-China Telecom" w:date="2024-08-09T11:01:00Z">
        <w:r w:rsidDel="00E51BE3">
          <w:rPr>
            <w:lang w:eastAsia="zh-CN"/>
          </w:rPr>
          <w:delText xml:space="preserve">UE </w:delText>
        </w:r>
      </w:del>
      <w:r>
        <w:rPr>
          <w:lang w:eastAsia="zh-CN"/>
        </w:rPr>
        <w:t>Policy Context does not depend on policy counters</w:t>
      </w:r>
      <w:r w:rsidRPr="0021718A">
        <w:rPr>
          <w:lang w:eastAsia="zh-CN"/>
        </w:rPr>
        <w:t xml:space="preserve">, it invokes the </w:t>
      </w:r>
      <w:r>
        <w:rPr>
          <w:lang w:eastAsia="zh-CN"/>
        </w:rPr>
        <w:t xml:space="preserve">Final Spending Limit Report </w:t>
      </w:r>
      <w:r w:rsidRPr="0021718A">
        <w:rPr>
          <w:lang w:eastAsia="zh-CN"/>
        </w:rPr>
        <w:t>procedure defined in clause</w:t>
      </w:r>
      <w:r>
        <w:rPr>
          <w:lang w:eastAsia="zh-CN"/>
        </w:rPr>
        <w:t> </w:t>
      </w:r>
      <w:r w:rsidRPr="0021718A">
        <w:rPr>
          <w:lang w:eastAsia="zh-CN"/>
        </w:rPr>
        <w:t>5.3</w:t>
      </w:r>
      <w:r>
        <w:rPr>
          <w:lang w:eastAsia="zh-CN"/>
        </w:rPr>
        <w:t>.4</w:t>
      </w:r>
      <w:r w:rsidRPr="0021718A">
        <w:rPr>
          <w:lang w:eastAsia="zh-CN"/>
        </w:rPr>
        <w:t xml:space="preserve"> to unsubscribe to policy counter status reporting</w:t>
      </w:r>
      <w:r>
        <w:rPr>
          <w:lang w:eastAsia="zh-CN"/>
        </w:rPr>
        <w:t>, otherwise the PCF may invoke the Intermediate Spending Limit Report procedure as defined in clause 5.3.3 to modify the list of subscribed policy counters</w:t>
      </w:r>
      <w:r w:rsidRPr="0021718A">
        <w:rPr>
          <w:lang w:eastAsia="zh-CN"/>
        </w:rPr>
        <w:t>.</w:t>
      </w:r>
    </w:p>
    <w:p w14:paraId="1FA668BE" w14:textId="77777777" w:rsidR="009B529D" w:rsidRDefault="009B529D" w:rsidP="009B529D">
      <w:pPr>
        <w:pStyle w:val="B10"/>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4E0D1325" w14:textId="77777777" w:rsidR="009B529D" w:rsidRDefault="009B529D" w:rsidP="009B529D">
      <w:pPr>
        <w:pStyle w:val="B10"/>
        <w:rPr>
          <w:lang w:eastAsia="zh-CN"/>
        </w:rPr>
      </w:pPr>
      <w:r>
        <w:rPr>
          <w:lang w:eastAsia="zh-CN"/>
        </w:rPr>
        <w:t>4.</w:t>
      </w:r>
      <w:r>
        <w:rPr>
          <w:lang w:eastAsia="zh-CN"/>
        </w:rPr>
        <w:tab/>
        <w:t>If the feature "SLAMUP" is supported, the PCF may</w:t>
      </w:r>
      <w:r w:rsidRPr="003D73B5">
        <w:rPr>
          <w:lang w:eastAsia="zh-CN"/>
        </w:rPr>
        <w:t xml:space="preserve"> </w:t>
      </w:r>
      <w:r>
        <w:t xml:space="preserve">invoke the </w:t>
      </w:r>
      <w:r>
        <w:rPr>
          <w:lang w:eastAsia="zh-CN"/>
        </w:rPr>
        <w:t>Nudr_</w:t>
      </w:r>
      <w:r>
        <w:rPr>
          <w:color w:val="000000"/>
          <w:lang w:eastAsia="zh-CN"/>
        </w:rPr>
        <w:t>DataRepository</w:t>
      </w:r>
      <w:r>
        <w:rPr>
          <w:lang w:eastAsia="zh-CN"/>
        </w:rPr>
        <w:t>_Update service operation</w:t>
      </w:r>
      <w:r>
        <w:t xml:space="preserve"> to the UDR by sending an HTTP PATCH request to the "AccessAndMobilityPolicyData" resource as specified in 3GPP TS 29.519 [12] to </w:t>
      </w:r>
      <w:r w:rsidRPr="003D73B5">
        <w:rPr>
          <w:lang w:eastAsia="zh-CN"/>
        </w:rPr>
        <w:t xml:space="preserve">store the "spendLimInfo" attribute in </w:t>
      </w:r>
      <w:r>
        <w:rPr>
          <w:lang w:eastAsia="zh-CN"/>
        </w:rPr>
        <w:t xml:space="preserve">the </w:t>
      </w:r>
      <w:r w:rsidRPr="003D73B5">
        <w:rPr>
          <w:lang w:eastAsia="zh-CN"/>
        </w:rPr>
        <w:t xml:space="preserve">UDR </w:t>
      </w:r>
      <w:r>
        <w:rPr>
          <w:lang w:eastAsia="zh-CN"/>
        </w:rPr>
        <w:t>as defined in clause </w:t>
      </w:r>
      <w:r>
        <w:t>5.4.</w:t>
      </w:r>
      <w:r w:rsidRPr="00F3533B">
        <w:t>2.</w:t>
      </w:r>
      <w:r w:rsidRPr="00D602EE">
        <w:t>2A</w:t>
      </w:r>
      <w:r>
        <w:t xml:space="preserve"> of 3GPP TS 29.519 [12]</w:t>
      </w:r>
      <w:r w:rsidRPr="003D73B5">
        <w:rPr>
          <w:lang w:eastAsia="zh-CN"/>
        </w:rPr>
        <w:t xml:space="preserve"> </w:t>
      </w:r>
      <w:r w:rsidRPr="00284D12">
        <w:rPr>
          <w:lang w:eastAsia="zh-CN"/>
        </w:rPr>
        <w:t xml:space="preserve">at the termination of the AM Policy Association procedure </w:t>
      </w:r>
      <w:r w:rsidRPr="003D73B5">
        <w:rPr>
          <w:lang w:eastAsia="zh-CN"/>
        </w:rPr>
        <w:t>based on operator policies</w:t>
      </w:r>
      <w:r>
        <w:rPr>
          <w:lang w:eastAsia="zh-CN"/>
        </w:rPr>
        <w:t>.</w:t>
      </w:r>
    </w:p>
    <w:p w14:paraId="66A44F47" w14:textId="77777777" w:rsidR="009B529D" w:rsidRDefault="009B529D" w:rsidP="009B529D">
      <w:pPr>
        <w:pStyle w:val="NO"/>
        <w:rPr>
          <w:lang w:eastAsia="zh-CN"/>
        </w:rPr>
      </w:pPr>
      <w:r w:rsidRPr="008A73F0">
        <w:lastRenderedPageBreak/>
        <w:t>NOTE:</w:t>
      </w:r>
      <w:r w:rsidRPr="003D73B5">
        <w:rPr>
          <w:lang w:eastAsia="zh-CN"/>
        </w:rPr>
        <w:t xml:space="preserve"> </w:t>
      </w:r>
      <w:r>
        <w:rPr>
          <w:lang w:eastAsia="zh-CN"/>
        </w:rPr>
        <w:t xml:space="preserve">When the "SLAMUP" is supported, if the </w:t>
      </w:r>
      <w:r w:rsidRPr="003D73B5">
        <w:rPr>
          <w:lang w:eastAsia="zh-CN"/>
        </w:rPr>
        <w:t xml:space="preserve">"spendLimInfo"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by invoking Nudr_DataRepository_Query service </w:t>
      </w:r>
      <w:r w:rsidRPr="003D73B5">
        <w:rPr>
          <w:lang w:eastAsia="zh-CN"/>
        </w:rPr>
        <w:t xml:space="preserve">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AM Policy Association establishement procedure described in clause</w:t>
      </w:r>
      <w:r>
        <w:t> </w:t>
      </w:r>
      <w:r>
        <w:rPr>
          <w:lang w:eastAsia="zh-CN"/>
        </w:rPr>
        <w:t>5.1.1</w:t>
      </w:r>
      <w:r w:rsidRPr="003D73B5">
        <w:rPr>
          <w:lang w:eastAsia="zh-CN"/>
        </w:rPr>
        <w:t>)</w:t>
      </w:r>
      <w:r>
        <w:rPr>
          <w:lang w:eastAsia="zh-CN"/>
        </w:rPr>
        <w:t>.</w:t>
      </w:r>
    </w:p>
    <w:p w14:paraId="488232A8" w14:textId="77777777" w:rsidR="009B529D" w:rsidRDefault="009B529D" w:rsidP="009B529D">
      <w:pPr>
        <w:pStyle w:val="B10"/>
        <w:rPr>
          <w:lang w:eastAsia="zh-CN"/>
        </w:rPr>
      </w:pPr>
      <w:r>
        <w:rPr>
          <w:lang w:eastAsia="zh-CN"/>
        </w:rPr>
        <w:t>5.</w:t>
      </w:r>
      <w:r>
        <w:rPr>
          <w:lang w:eastAsia="zh-CN"/>
        </w:rPr>
        <w:tab/>
        <w:t>The UDR responds with HTTP "204 No Content" to the PCF</w:t>
      </w:r>
      <w:r>
        <w:t>.</w:t>
      </w:r>
    </w:p>
    <w:p w14:paraId="45DE2508" w14:textId="77777777" w:rsidR="009B529D" w:rsidRDefault="009B529D" w:rsidP="009B529D">
      <w:pPr>
        <w:pStyle w:val="B10"/>
        <w:rPr>
          <w:lang w:eastAsia="zh-CN"/>
        </w:rPr>
      </w:pPr>
      <w:r>
        <w:t>6.</w:t>
      </w:r>
      <w:r>
        <w:tab/>
      </w:r>
      <w:r>
        <w:rPr>
          <w:lang w:eastAsia="zh-CN"/>
        </w:rPr>
        <w:t xml:space="preserve">The PCF invokes the Nudr_DataRepository_Unsubscribe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r>
        <w:t>IndividualPolicyDataSubscription</w:t>
      </w:r>
      <w:r>
        <w:rPr>
          <w:lang w:eastAsia="zh-CN"/>
        </w:rPr>
        <w:t>" resource if it has subscribed such notification.</w:t>
      </w:r>
      <w:r w:rsidRPr="00F80CB2">
        <w:rPr>
          <w:lang w:eastAsia="zh-CN"/>
        </w:rPr>
        <w:t xml:space="preserve"> The PCF invokes also the Nudr_DataRepository_Unsubscribe service operation to unsubscribe from notifications about AM Influence data changes at the UDR by sending an HTTP DELETE request to the "IndividualApplicationDataSubscription" resource if it has subscribed such notification.</w:t>
      </w:r>
    </w:p>
    <w:p w14:paraId="763F811D" w14:textId="77777777" w:rsidR="009B529D" w:rsidRDefault="009B529D" w:rsidP="009B529D">
      <w:pPr>
        <w:pStyle w:val="B10"/>
      </w:pPr>
      <w:r>
        <w:t>7.</w:t>
      </w:r>
      <w:r>
        <w:tab/>
      </w:r>
      <w:r>
        <w:rPr>
          <w:lang w:eastAsia="zh-CN"/>
        </w:rPr>
        <w:t xml:space="preserve">The UDR </w:t>
      </w:r>
      <w:r w:rsidRPr="00F80CB2">
        <w:rPr>
          <w:lang w:eastAsia="zh-CN"/>
        </w:rPr>
        <w:t>responds with</w:t>
      </w:r>
      <w:r>
        <w:rPr>
          <w:lang w:eastAsia="zh-CN"/>
        </w:rPr>
        <w:t xml:space="preserve"> HTTP "204 No Content" to the PCF</w:t>
      </w:r>
      <w:r>
        <w:t>.</w:t>
      </w:r>
    </w:p>
    <w:p w14:paraId="7D49343C" w14:textId="77777777" w:rsidR="009B529D" w:rsidRDefault="009B529D" w:rsidP="009B529D">
      <w:pPr>
        <w:pStyle w:val="B10"/>
      </w:pPr>
      <w:r>
        <w:t>8.</w:t>
      </w:r>
      <w:r>
        <w:tab/>
        <w:t>The PCF may also deregister from the BSF as the PCF for the UE (i.e. as the PCF that handles the AM Policy Association of this UE) by sending an HTTP DELETE request to the "Individual PCF for a UE Binding" resource of the Nbsf_Management_Deregister service as described in clause 4.2.3.3 of 3GPP TS 29.521 [22].</w:t>
      </w:r>
    </w:p>
    <w:p w14:paraId="7C65E7FD" w14:textId="77777777" w:rsidR="009B529D" w:rsidRDefault="009B529D" w:rsidP="009B529D">
      <w:pPr>
        <w:pStyle w:val="B10"/>
      </w:pPr>
      <w:r>
        <w:t>9.</w:t>
      </w:r>
      <w:r>
        <w:tab/>
        <w:t>The BSF responds with "204 No Content" if the deregistration of the PCF for the UE was successful.</w:t>
      </w:r>
    </w:p>
    <w:p w14:paraId="6C81E166" w14:textId="77777777" w:rsidR="009B529D" w:rsidRDefault="009B529D" w:rsidP="009B529D">
      <w:pPr>
        <w:pStyle w:val="B10"/>
      </w:pPr>
      <w:r>
        <w:rPr>
          <w:lang w:eastAsia="zh-CN"/>
        </w:rPr>
        <w:t>10.</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Npcf_AMPolicyAuthorization_Notify service operation by sending the HTTP POST request with the </w:t>
      </w:r>
      <w:r w:rsidRPr="00EB04E2">
        <w:t xml:space="preserve">{termNotifUri} </w:t>
      </w:r>
      <w:r>
        <w:t xml:space="preserve">as </w:t>
      </w:r>
      <w:r>
        <w:rPr>
          <w:rStyle w:val="B1Char"/>
        </w:rPr>
        <w:t xml:space="preserve">the </w:t>
      </w:r>
      <w:r>
        <w:t>callback</w:t>
      </w:r>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4DB0F612" w14:textId="77777777" w:rsidR="009B529D" w:rsidRDefault="009B529D" w:rsidP="009B529D">
      <w:pPr>
        <w:pStyle w:val="B10"/>
      </w:pPr>
      <w:r>
        <w:t>11.</w:t>
      </w:r>
      <w:r>
        <w:tab/>
        <w:t>The AF/NEF sends an HTTP "204 No Content" response to the PCF.</w:t>
      </w:r>
    </w:p>
    <w:p w14:paraId="18DCFFA9" w14:textId="77777777" w:rsidR="009B529D" w:rsidRDefault="009B529D" w:rsidP="009B529D">
      <w:pPr>
        <w:pStyle w:val="B10"/>
      </w:pPr>
      <w:r>
        <w:t>12.</w:t>
      </w:r>
      <w:r>
        <w:tab/>
        <w:t xml:space="preserve">The AF/NEF invokes the Npcf_AMPolicyAuthorization_Delete service operation by sending the HTTP POST request </w:t>
      </w:r>
      <w:r>
        <w:rPr>
          <w:rStyle w:val="B1Char"/>
        </w:rPr>
        <w:t xml:space="preserve">to the </w:t>
      </w:r>
      <w:r>
        <w:t>"Individual Application AM Context"</w:t>
      </w:r>
      <w:r>
        <w:rPr>
          <w:lang w:eastAsia="zh-CN"/>
        </w:rPr>
        <w:t xml:space="preserve"> resource</w:t>
      </w:r>
      <w:r>
        <w:t>.</w:t>
      </w:r>
    </w:p>
    <w:p w14:paraId="7148B82E" w14:textId="77777777" w:rsidR="009B529D" w:rsidRDefault="009B529D" w:rsidP="009B529D">
      <w:pPr>
        <w:pStyle w:val="B10"/>
      </w:pPr>
      <w:r>
        <w:t>13</w:t>
      </w:r>
      <w:r>
        <w:tab/>
        <w:t>The PCF removes the AF application AM session context and sends an HTTP "204 No Content" response to the AF.</w:t>
      </w:r>
    </w:p>
    <w:p w14:paraId="5AB3BDCB" w14:textId="77777777" w:rsidR="009B529D" w:rsidRPr="009B529D" w:rsidRDefault="009B529D" w:rsidP="00C125F0">
      <w:pPr>
        <w:pStyle w:val="B10"/>
        <w:rPr>
          <w:lang w:eastAsia="zh-CN"/>
        </w:rPr>
      </w:pPr>
    </w:p>
    <w:p w14:paraId="65F2BD0B" w14:textId="46C61ACA" w:rsidR="00C56978" w:rsidRPr="008C6891" w:rsidRDefault="00C56978" w:rsidP="00C5697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B529D">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7CE909F3" w14:textId="77777777" w:rsidR="00C125F0" w:rsidRPr="005A3EA5" w:rsidRDefault="00C125F0" w:rsidP="00C125F0">
      <w:pPr>
        <w:pStyle w:val="40"/>
        <w:rPr>
          <w:lang w:eastAsia="zh-CN"/>
        </w:rPr>
      </w:pPr>
      <w:bookmarkStart w:id="138" w:name="_Toc169906954"/>
      <w:r w:rsidRPr="005A3EA5">
        <w:rPr>
          <w:lang w:eastAsia="zh-CN"/>
        </w:rPr>
        <w:lastRenderedPageBreak/>
        <w:t>5.6.1.2</w:t>
      </w:r>
      <w:r w:rsidRPr="005A3EA5">
        <w:rPr>
          <w:lang w:eastAsia="zh-CN"/>
        </w:rPr>
        <w:tab/>
        <w:t>Non-roaming</w:t>
      </w:r>
      <w:bookmarkEnd w:id="138"/>
    </w:p>
    <w:bookmarkStart w:id="139" w:name="_MON_1752994625"/>
    <w:bookmarkEnd w:id="139"/>
    <w:p w14:paraId="132FA418" w14:textId="020C8D2A" w:rsidR="00C125F0" w:rsidRPr="009931F0" w:rsidRDefault="00C125F0" w:rsidP="00C125F0">
      <w:pPr>
        <w:pStyle w:val="TH"/>
      </w:pPr>
      <w:del w:id="140" w:author="ZTEr1" w:date="2024-08-22T06:27:00Z">
        <w:r w:rsidRPr="001F31A0" w:rsidDel="00C83C1A">
          <w:object w:dxaOrig="10898" w:dyaOrig="8665" w14:anchorId="05B49C9E">
            <v:shape id="_x0000_i1033" type="#_x0000_t75" style="width:449.5pt;height:358.5pt" o:ole="">
              <v:imagedata r:id="rId29" o:title=""/>
            </v:shape>
            <o:OLEObject Type="Embed" ProgID="Word.Picture.8" ShapeID="_x0000_i1033" DrawAspect="Content" ObjectID="_1785895316" r:id="rId30"/>
          </w:object>
        </w:r>
      </w:del>
      <w:bookmarkStart w:id="141" w:name="_MON_1785813417"/>
      <w:bookmarkEnd w:id="141"/>
      <w:ins w:id="142" w:author="ZTEr1" w:date="2024-08-22T06:27:00Z">
        <w:r w:rsidR="00C83C1A" w:rsidRPr="001F31A0">
          <w:object w:dxaOrig="10898" w:dyaOrig="8665" w14:anchorId="2A6DD0E2">
            <v:shape id="_x0000_i1034" type="#_x0000_t75" style="width:449.5pt;height:358.5pt" o:ole="">
              <v:imagedata r:id="rId31" o:title=""/>
            </v:shape>
            <o:OLEObject Type="Embed" ProgID="Word.Picture.8" ShapeID="_x0000_i1034" DrawAspect="Content" ObjectID="_1785895317" r:id="rId32"/>
          </w:object>
        </w:r>
      </w:ins>
    </w:p>
    <w:p w14:paraId="25B6E717" w14:textId="77777777" w:rsidR="00C125F0" w:rsidRPr="00680E3A" w:rsidRDefault="00C125F0" w:rsidP="00C125F0">
      <w:pPr>
        <w:pStyle w:val="TF"/>
        <w:rPr>
          <w:lang w:eastAsia="zh-CN"/>
        </w:rPr>
      </w:pPr>
      <w:r w:rsidRPr="001F31A0">
        <w:t xml:space="preserve">Figure 5.6.1.2-1: UE Policy Association Establishment procedure </w:t>
      </w:r>
      <w:r>
        <w:t>–</w:t>
      </w:r>
      <w:r w:rsidRPr="001F31A0">
        <w:t xml:space="preserve"> Non-roaming</w:t>
      </w:r>
    </w:p>
    <w:p w14:paraId="74CC23EF" w14:textId="77777777" w:rsidR="00C125F0" w:rsidRDefault="00C125F0" w:rsidP="00C125F0">
      <w:pPr>
        <w:pStyle w:val="B10"/>
      </w:pPr>
      <w:r w:rsidRPr="005A3EA5">
        <w:rPr>
          <w:lang w:eastAsia="zh-CN"/>
        </w:rPr>
        <w:t>1.</w:t>
      </w:r>
      <w:r w:rsidRPr="005A3EA5">
        <w:rPr>
          <w:lang w:eastAsia="zh-CN"/>
        </w:rPr>
        <w:tab/>
      </w:r>
      <w:r w:rsidRPr="005A3EA5">
        <w:t xml:space="preserve">The AMF receives the registration request from the AN. </w:t>
      </w:r>
    </w:p>
    <w:p w14:paraId="568B8C12" w14:textId="77777777" w:rsidR="00C125F0" w:rsidRPr="001F31A0" w:rsidRDefault="00C125F0" w:rsidP="00C125F0">
      <w:pPr>
        <w:pStyle w:val="B10"/>
        <w:rPr>
          <w:lang w:eastAsia="zh-CN"/>
        </w:rPr>
      </w:pPr>
      <w:r>
        <w:tab/>
      </w:r>
      <w:r w:rsidRPr="005A3EA5">
        <w:t>Based on local policy, and the authorized capabilities received from the UE (e.g.</w:t>
      </w:r>
      <w:r>
        <w:t>,</w:t>
      </w:r>
      <w:r w:rsidRPr="005A3EA5">
        <w:t xml:space="preserve"> V2X capabilities</w:t>
      </w:r>
      <w:r>
        <w:t>,</w:t>
      </w:r>
      <w:r w:rsidRPr="0054369F">
        <w:t xml:space="preserve"> </w:t>
      </w:r>
      <w:r>
        <w:t>A2X capabilities,</w:t>
      </w:r>
      <w:r w:rsidRPr="005A3EA5">
        <w:t xml:space="preserve"> 5G ProSe</w:t>
      </w:r>
      <w:r w:rsidRPr="00EE205C">
        <w:t xml:space="preserve"> </w:t>
      </w:r>
      <w:r w:rsidRPr="005A3EA5">
        <w:t>capabilities</w:t>
      </w:r>
      <w:r>
        <w:t>,</w:t>
      </w:r>
      <w:r w:rsidRPr="00286B75">
        <w:t xml:space="preserve"> </w:t>
      </w:r>
      <w:r>
        <w:t>Ranging/SL</w:t>
      </w:r>
      <w:r w:rsidRPr="005A3EA5">
        <w:t xml:space="preserve"> capabilities),</w:t>
      </w:r>
      <w:r w:rsidRPr="002035BC">
        <w:t xml:space="preserve"> as defined in clause 4.2.2.1 of 3GPP TS 29.525 [31], </w:t>
      </w:r>
      <w:r w:rsidRPr="001F31A0">
        <w:t xml:space="preserve">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The AMF invokes the Npcf_UEPolicyControl_Create service operation by sending an HTTP POST request to the "UE Policy Associations" resource as defined in </w:t>
      </w:r>
      <w:r>
        <w:t>clause</w:t>
      </w:r>
      <w:r w:rsidRPr="009931F0">
        <w:t> 4.2.2.1 of 3GPP TS 29.525 [31].</w:t>
      </w:r>
    </w:p>
    <w:p w14:paraId="42897F4E" w14:textId="77777777" w:rsidR="00C125F0" w:rsidRDefault="00C125F0" w:rsidP="00C125F0">
      <w:pPr>
        <w:pStyle w:val="B10"/>
        <w:rPr>
          <w:lang w:eastAsia="zh-CN"/>
        </w:rPr>
      </w:pPr>
      <w:r>
        <w:rPr>
          <w:lang w:eastAsia="zh-CN"/>
        </w:rPr>
        <w:t>-</w:t>
      </w:r>
      <w:r>
        <w:rPr>
          <w:lang w:eastAsia="zh-CN"/>
        </w:rPr>
        <w:tab/>
      </w:r>
      <w:r w:rsidRPr="00BA6DF9">
        <w:rPr>
          <w:lang w:eastAsia="zh-CN"/>
        </w:rPr>
        <w:t xml:space="preserve">For URSP provisioning in EPS, if the "EpsUrsp" feature is supported and a UE Policy Container is received from the UE via SMF+PGW-C, the PCF for a PDU session </w:t>
      </w:r>
      <w:r w:rsidRPr="00EC794A">
        <w:rPr>
          <w:lang w:eastAsia="zh-CN"/>
        </w:rPr>
        <w:t>invokes the Npcf_UEPolicyControl_Create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2FE5BB56" w14:textId="77777777" w:rsidR="00C125F0" w:rsidRDefault="00C125F0" w:rsidP="00C125F0">
      <w:pPr>
        <w:pStyle w:val="B10"/>
      </w:pPr>
      <w:r>
        <w:t>-</w:t>
      </w:r>
      <w:r>
        <w:tab/>
        <w:t xml:space="preserve">If the </w:t>
      </w:r>
      <w:r w:rsidRPr="005A3EA5">
        <w:t>"</w:t>
      </w:r>
      <w:r>
        <w:t>EpsUrsp</w:t>
      </w:r>
      <w:r w:rsidRPr="005A3EA5">
        <w:t>" feature is supported</w:t>
      </w:r>
      <w:r>
        <w:t xml:space="preserve"> and the PCF for the PDU session determines that the 5GS to EPS mobility scenario applies as specified in clause</w:t>
      </w:r>
      <w:r>
        <w:rPr>
          <w:rFonts w:eastAsia="等线"/>
        </w:rPr>
        <w:t> </w:t>
      </w:r>
      <w:r>
        <w:rPr>
          <w:rFonts w:eastAsia="等线"/>
          <w:lang w:eastAsia="zh-CN"/>
        </w:rPr>
        <w:t>5.2.2.3</w:t>
      </w:r>
      <w:r>
        <w:rPr>
          <w:lang w:eastAsia="zh-CN"/>
        </w:rPr>
        <w:t xml:space="preserve">, then </w:t>
      </w:r>
      <w:r>
        <w:t>PCF for the PDU session</w:t>
      </w:r>
      <w:r w:rsidRPr="005A3EA5">
        <w:t xml:space="preserve"> </w:t>
      </w:r>
      <w:r>
        <w:t>selects the PCF for the UE as described in clause</w:t>
      </w:r>
      <w:r>
        <w:rPr>
          <w:rFonts w:eastAsia="等线"/>
        </w:rPr>
        <w:t> </w:t>
      </w:r>
      <w:r>
        <w:rPr>
          <w:rFonts w:eastAsia="等线"/>
          <w:lang w:eastAsia="zh-CN"/>
        </w:rPr>
        <w:t xml:space="preserve">5.2.2.3, </w:t>
      </w:r>
      <w:r w:rsidRPr="005A3EA5">
        <w:t xml:space="preserve">invokes the Npcf_UEPolicyControl_Create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 When multiple PCF for the PDU sessions invoke the UE Policy Association establishment procedure, the PCF for the UE selects, based on operator policies or implementation specific means, the UE Policy Association in use for the the delivery of URSP and the provisioning of the applicable Policy Control Request Trigger(s)</w:t>
      </w:r>
      <w:r w:rsidRPr="008E4C42">
        <w:t xml:space="preserve"> </w:t>
      </w:r>
      <w:r>
        <w:t xml:space="preserve">as described in </w:t>
      </w:r>
      <w:r w:rsidRPr="009931F0">
        <w:t>3GPP TS 29.525 [31]</w:t>
      </w:r>
      <w:r>
        <w:t>.</w:t>
      </w:r>
    </w:p>
    <w:p w14:paraId="1B50B094" w14:textId="77777777" w:rsidR="00C125F0" w:rsidRPr="005A3EA5" w:rsidRDefault="00C125F0" w:rsidP="00C125F0">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to the UDR by sending an HTTP GET request to the "UEPolicySet" resource</w:t>
      </w:r>
      <w:r w:rsidRPr="005A3EA5">
        <w:rPr>
          <w:lang w:eastAsia="zh-CN"/>
        </w:rPr>
        <w:t>. The UDR sends an HTTP "200 OK" response to the PCF with the latest UPSIs and its content, and/or the subscription data.</w:t>
      </w:r>
    </w:p>
    <w:p w14:paraId="0192EB8C" w14:textId="77777777" w:rsidR="00C125F0" w:rsidRPr="005A3EA5" w:rsidRDefault="00C125F0" w:rsidP="00C125F0">
      <w:pPr>
        <w:pStyle w:val="B10"/>
      </w:pPr>
      <w:r w:rsidRPr="005A3EA5">
        <w:lastRenderedPageBreak/>
        <w:tab/>
        <w:t>Additionally,</w:t>
      </w:r>
      <w:r w:rsidRPr="005A3EA5">
        <w:rPr>
          <w:lang w:eastAsia="zh-CN"/>
        </w:rPr>
        <w:t xml:space="preserve"> if the "EnhancedBackgroundDataTransfer"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by 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7C62FBCC" w14:textId="77777777" w:rsidR="00C125F0" w:rsidRDefault="00C125F0" w:rsidP="00C125F0">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r w:rsidRPr="002178AD">
        <w:rPr>
          <w:rFonts w:cs="Arial"/>
          <w:szCs w:val="18"/>
        </w:rPr>
        <w:t>AfGuideURSP</w:t>
      </w:r>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r w:rsidRPr="002178AD">
        <w:rPr>
          <w:noProof/>
          <w:szCs w:val="18"/>
        </w:rPr>
        <w:t>ProSe</w:t>
      </w:r>
      <w:r w:rsidRPr="005A3EA5">
        <w:rPr>
          <w:lang w:eastAsia="zh-CN"/>
        </w:rPr>
        <w:t>"</w:t>
      </w:r>
      <w:r>
        <w:rPr>
          <w:lang w:eastAsia="zh-CN"/>
        </w:rPr>
        <w:t xml:space="preserve"> feature is supported and ProSeP policies and/or RSLPP if the </w:t>
      </w:r>
      <w:r w:rsidRPr="005A3EA5">
        <w:rPr>
          <w:lang w:eastAsia="zh-CN"/>
        </w:rPr>
        <w:t>"</w:t>
      </w:r>
      <w:r>
        <w:rPr>
          <w:lang w:eastAsia="zh-CN"/>
        </w:rPr>
        <w:t>Ranging_SL</w:t>
      </w:r>
      <w:r w:rsidRPr="005A3EA5">
        <w:rPr>
          <w:lang w:eastAsia="zh-CN"/>
        </w:rPr>
        <w:t>"</w:t>
      </w:r>
      <w:r>
        <w:rPr>
          <w:lang w:eastAsia="zh-CN"/>
        </w:rPr>
        <w:t xml:space="preserve"> feature is supported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等线"/>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7C62CC2D" w14:textId="77777777" w:rsidR="00C125F0" w:rsidRPr="005A3EA5" w:rsidRDefault="00C125F0" w:rsidP="00C125F0">
      <w:pPr>
        <w:pStyle w:val="B10"/>
      </w:pPr>
      <w:r>
        <w:tab/>
      </w:r>
      <w:r w:rsidRPr="005A3EA5">
        <w:rPr>
          <w:lang w:eastAsia="zh-CN"/>
        </w:rPr>
        <w:t xml:space="preserve">Additionally, the PCF invokes the Nudr_DataRepository_Query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w:t>
      </w:r>
      <w:r w:rsidRPr="005A3EA5">
        <w:rPr>
          <w:lang w:val="en-US"/>
        </w:rPr>
        <w:t>, if not internally available</w:t>
      </w:r>
      <w:r w:rsidRPr="005A3EA5">
        <w:t>.</w:t>
      </w:r>
    </w:p>
    <w:p w14:paraId="753FC485" w14:textId="77777777" w:rsidR="00C125F0" w:rsidRPr="005A3EA5" w:rsidRDefault="00C125F0" w:rsidP="00C125F0">
      <w:pPr>
        <w:pStyle w:val="NO"/>
      </w:pPr>
      <w:r w:rsidRPr="005A3EA5">
        <w:t>NOTE</w:t>
      </w:r>
      <w:r w:rsidRPr="005A3EA5">
        <w:rPr>
          <w:rFonts w:eastAsia="等线"/>
        </w:rPr>
        <w:t> </w:t>
      </w:r>
      <w:r>
        <w:rPr>
          <w:rFonts w:eastAsia="等线"/>
        </w:rPr>
        <w:t>1</w:t>
      </w:r>
      <w:r w:rsidRPr="005A3EA5">
        <w:t>:</w:t>
      </w:r>
      <w:r w:rsidRPr="005A3EA5">
        <w:tab/>
        <w:t>The PCF can internally store the retrieved 5G VN group configuration data for later use for other SUPIs that belong to the same Internal-Group-Id.</w:t>
      </w:r>
    </w:p>
    <w:p w14:paraId="2A630AFE" w14:textId="77777777" w:rsidR="00C125F0" w:rsidRPr="005A3EA5" w:rsidRDefault="00C125F0" w:rsidP="00C125F0">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 Policy 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34A982AC" w14:textId="77777777" w:rsidR="00C125F0" w:rsidRPr="005A3EA5" w:rsidRDefault="00C125F0" w:rsidP="00C125F0">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等线"/>
        </w:rPr>
        <w:t>3GPP TS </w:t>
      </w:r>
      <w:r w:rsidRPr="005A3EA5">
        <w:rPr>
          <w:rFonts w:eastAsia="等线"/>
          <w:lang w:eastAsia="zh-CN"/>
        </w:rPr>
        <w:t>29.504</w:t>
      </w:r>
      <w:r w:rsidRPr="005A3EA5">
        <w:rPr>
          <w:rFonts w:eastAsia="等线"/>
        </w:rPr>
        <w:t> </w:t>
      </w:r>
      <w:r w:rsidRPr="005A3EA5">
        <w:rPr>
          <w:rFonts w:eastAsia="等线"/>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6606D680" w14:textId="77777777" w:rsidR="00C125F0" w:rsidRPr="005A3EA5" w:rsidRDefault="00C125F0" w:rsidP="00C125F0">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2F5FDA6C" w14:textId="77777777" w:rsidR="00C125F0" w:rsidRPr="005A3EA5" w:rsidRDefault="00C125F0" w:rsidP="00C125F0">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[47], if not internally available</w:t>
      </w:r>
      <w:r w:rsidRPr="005A3EA5">
        <w:t xml:space="preserve">. </w:t>
      </w:r>
      <w:r w:rsidRPr="005A3EA5">
        <w:rPr>
          <w:lang w:eastAsia="zh-CN"/>
        </w:rPr>
        <w:t>The UDR sends an HTTP "201 Created" response to acknowledge the subscription.</w:t>
      </w:r>
    </w:p>
    <w:p w14:paraId="57752722" w14:textId="7AD79539" w:rsidR="00D449D8" w:rsidRDefault="00D449D8" w:rsidP="00C125F0">
      <w:pPr>
        <w:pStyle w:val="B10"/>
        <w:rPr>
          <w:ins w:id="143" w:author="ZTE" w:date="2024-07-29T11:51:00Z"/>
          <w:lang w:eastAsia="zh-CN"/>
        </w:rPr>
      </w:pPr>
      <w:ins w:id="144" w:author="ZTE" w:date="2024-07-29T11:51:00Z">
        <w:r>
          <w:t>6a</w:t>
        </w:r>
        <w:r>
          <w:tab/>
        </w:r>
      </w:ins>
      <w:ins w:id="145" w:author="ZTEr1" w:date="2024-08-22T06:42:00Z">
        <w:r w:rsidR="00114F6A">
          <w:rPr>
            <w:lang w:eastAsia="zh-CN"/>
          </w:rPr>
          <w:t xml:space="preserve">Based on the </w:t>
        </w:r>
        <w:r w:rsidR="00114F6A">
          <w:rPr>
            <w:rFonts w:cs="Arial"/>
            <w:szCs w:val="18"/>
          </w:rPr>
          <w:t>s</w:t>
        </w:r>
        <w:r w:rsidR="00114F6A" w:rsidRPr="002178AD">
          <w:rPr>
            <w:rFonts w:cs="Arial"/>
            <w:szCs w:val="18"/>
          </w:rPr>
          <w:t>pending limit control</w:t>
        </w:r>
        <w:r w:rsidR="00114F6A">
          <w:rPr>
            <w:lang w:eastAsia="zh-CN"/>
          </w:rPr>
          <w:t xml:space="preserve"> indication received from the UDR</w:t>
        </w:r>
        <w:r w:rsidR="00114F6A" w:rsidRPr="00114F6A">
          <w:t xml:space="preserve"> </w:t>
        </w:r>
        <w:r w:rsidR="00114F6A">
          <w:t>as specified in 3GPP TS 29.519 [12], i</w:t>
        </w:r>
      </w:ins>
      <w:ins w:id="146" w:author="ZTE" w:date="2024-07-29T11:51:00Z">
        <w:r>
          <w:t xml:space="preserve">f the PCF determines that the policy </w:t>
        </w:r>
      </w:ins>
      <w:ins w:id="147" w:author="ZTEr1" w:date="2024-08-22T06:38:00Z">
        <w:r w:rsidR="00114F6A">
          <w:t>context</w:t>
        </w:r>
      </w:ins>
      <w:ins w:id="148" w:author="ZTE" w:date="2024-07-29T11:51:00Z">
        <w:r>
          <w:t xml:space="preserve"> depends on the status of the policy counters available at the </w:t>
        </w:r>
        <w:r>
          <w:rPr>
            <w:lang w:eastAsia="zh-CN"/>
          </w:rPr>
          <w:t xml:space="preserve">CHF, and </w:t>
        </w:r>
      </w:ins>
      <w:ins w:id="149" w:author="ZTEr1" w:date="2024-08-22T06:39:00Z">
        <w:r w:rsidR="00114F6A">
          <w:rPr>
            <w:lang w:eastAsia="zh-CN"/>
          </w:rPr>
          <w:t>policy counter status</w:t>
        </w:r>
      </w:ins>
      <w:ins w:id="150" w:author="ZTE" w:date="2024-07-29T11:51:00Z">
        <w:r>
          <w:rPr>
            <w:lang w:eastAsia="zh-CN"/>
          </w:rPr>
          <w:t xml:space="preserve">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ins>
    </w:p>
    <w:p w14:paraId="0B4B269F" w14:textId="77777777" w:rsidR="00C125F0" w:rsidRDefault="00C125F0" w:rsidP="00C125F0">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宋体" w:hAnsi="宋体"/>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5D155CE1" w14:textId="77777777" w:rsidR="00C125F0" w:rsidRPr="001F31A0" w:rsidRDefault="00C125F0" w:rsidP="00C125F0">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179909A5" w14:textId="77777777" w:rsidR="00C125F0" w:rsidRDefault="00C125F0" w:rsidP="00C125F0">
      <w:pPr>
        <w:pStyle w:val="B10"/>
      </w:pPr>
      <w:r w:rsidRPr="005A3EA5">
        <w:rPr>
          <w:lang w:eastAsia="zh-CN"/>
        </w:rPr>
        <w:lastRenderedPageBreak/>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6513B39D" w14:textId="77777777" w:rsidR="00C125F0" w:rsidRPr="001F31A0" w:rsidRDefault="00C125F0" w:rsidP="00C125F0">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3FDE8279" w14:textId="77777777" w:rsidR="00C125F0" w:rsidRPr="001F31A0" w:rsidRDefault="00C125F0" w:rsidP="00C125F0">
      <w:pPr>
        <w:pStyle w:val="B10"/>
      </w:pPr>
      <w:r w:rsidRPr="005A3EA5">
        <w:rPr>
          <w:lang w:eastAsia="zh-CN"/>
        </w:rPr>
        <w:tab/>
      </w:r>
      <w:r w:rsidRPr="005A3EA5">
        <w:t xml:space="preserve">If the "ProSe" feature is supported, the PCF determines whether the ProSeP and the 5G ProSe N2 PC5 policy have to be provisioned as defined in </w:t>
      </w:r>
      <w:r>
        <w:t>clause</w:t>
      </w:r>
      <w:r w:rsidRPr="009931F0">
        <w:t>s</w:t>
      </w:r>
      <w:r w:rsidRPr="001F31A0">
        <w:t> </w:t>
      </w:r>
      <w:r w:rsidRPr="00680E3A">
        <w:t xml:space="preserve">4.2.2.2.1.3 and </w:t>
      </w:r>
      <w:r w:rsidRPr="005A3EA5">
        <w:t>4.2.2.4 of 3GPP TS 29.525 [31].</w:t>
      </w:r>
    </w:p>
    <w:p w14:paraId="56404023" w14:textId="77777777" w:rsidR="00C125F0" w:rsidRPr="00286B75" w:rsidRDefault="00C125F0" w:rsidP="00C125F0">
      <w:pPr>
        <w:pStyle w:val="B10"/>
      </w:pPr>
      <w:bookmarkStart w:id="151" w:name="_Hlk142656353"/>
      <w:r w:rsidRPr="005A3EA5">
        <w:rPr>
          <w:lang w:eastAsia="zh-CN"/>
        </w:rPr>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w:t>
      </w:r>
      <w:r>
        <w:t xml:space="preserve">PC5 </w:t>
      </w:r>
      <w:r w:rsidRPr="005A3EA5">
        <w:t xml:space="preserve">policy have to be provisioned as defined in </w:t>
      </w:r>
      <w:r>
        <w:t>clause</w:t>
      </w:r>
      <w:r w:rsidRPr="001F31A0">
        <w:t> </w:t>
      </w:r>
      <w:r w:rsidRPr="00680E3A">
        <w:t>4.2.2</w:t>
      </w:r>
      <w:r w:rsidRPr="005A3EA5">
        <w:t xml:space="preserve"> of 3GPP TS 29.525 [31].</w:t>
      </w:r>
    </w:p>
    <w:bookmarkEnd w:id="151"/>
    <w:p w14:paraId="79E952EE" w14:textId="67868C19" w:rsidR="00C125F0" w:rsidDel="00D449D8" w:rsidRDefault="00C125F0" w:rsidP="00D449D8">
      <w:pPr>
        <w:pStyle w:val="B10"/>
        <w:rPr>
          <w:del w:id="152" w:author="ZTE" w:date="2024-07-29T11:51:00Z"/>
        </w:rPr>
      </w:pPr>
      <w:r w:rsidRPr="005A3EA5">
        <w:rPr>
          <w:lang w:eastAsia="zh-CN"/>
        </w:rPr>
        <w:tab/>
      </w:r>
      <w:r w:rsidRPr="005A3EA5">
        <w:t>In addition, the PCF checks if the size of determined UE policy exceeds a predefined limit.</w:t>
      </w:r>
    </w:p>
    <w:p w14:paraId="071F7AF6" w14:textId="1FAD0E75" w:rsidR="00C125F0" w:rsidRDefault="00C125F0" w:rsidP="00D449D8">
      <w:pPr>
        <w:pStyle w:val="B10"/>
        <w:rPr>
          <w:lang w:eastAsia="zh-CN"/>
        </w:rPr>
      </w:pPr>
      <w:del w:id="153" w:author="ZTE" w:date="2024-07-29T11:51:00Z">
        <w:r w:rsidDel="00D449D8">
          <w:delText>6a-6b</w:delText>
        </w:r>
        <w:r w:rsidDel="00D449D8">
          <w:tab/>
          <w:delText xml:space="preserve">If the PCF determines that the policy decision depends on the status of the policy counters available at the </w:delText>
        </w:r>
        <w:r w:rsidDel="00D449D8">
          <w:rPr>
            <w:lang w:eastAsia="zh-CN"/>
          </w:rPr>
          <w:delText>CHF, and such reporting is not established for the subscriber</w:delText>
        </w:r>
        <w:r w:rsidDel="00D449D8">
          <w:delText xml:space="preserve">, the PCF </w:delText>
        </w:r>
        <w:r w:rsidDel="00D449D8">
          <w:rPr>
            <w:lang w:eastAsia="zh-CN"/>
          </w:rPr>
          <w:delTex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delText>
        </w:r>
        <w:r w:rsidDel="00D449D8">
          <w:delText>.</w:delText>
        </w:r>
      </w:del>
    </w:p>
    <w:p w14:paraId="5DBCE4A4" w14:textId="77777777" w:rsidR="00C125F0" w:rsidRPr="005A3EA5" w:rsidRDefault="00C125F0" w:rsidP="00C125F0">
      <w:pPr>
        <w:pStyle w:val="NO"/>
        <w:rPr>
          <w:lang w:eastAsia="zh-CN"/>
        </w:rPr>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329C470A" w14:textId="77777777" w:rsidR="00C125F0" w:rsidRPr="005A3EA5" w:rsidRDefault="00C125F0" w:rsidP="00C125F0">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305E0DD8" w14:textId="77777777" w:rsidR="00C125F0" w:rsidRPr="005A3EA5" w:rsidRDefault="00C125F0" w:rsidP="00C125F0">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2345EEB0" w14:textId="77777777" w:rsidR="00C125F0" w:rsidRDefault="00C125F0" w:rsidP="00C125F0">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4CE299E6" w14:textId="77777777" w:rsidR="00C125F0" w:rsidRPr="005A3EA5" w:rsidRDefault="00C125F0" w:rsidP="00C125F0">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10</w:t>
      </w:r>
      <w:r w:rsidRPr="00511CD7">
        <w:t>-15 are not applicable for URSP provisioning in EPS</w:t>
      </w:r>
      <w:r>
        <w:t>.</w:t>
      </w:r>
    </w:p>
    <w:p w14:paraId="2C36DCBB" w14:textId="77777777" w:rsidR="00C125F0" w:rsidRPr="005A3EA5" w:rsidRDefault="00C125F0" w:rsidP="00C125F0">
      <w:pPr>
        <w:pStyle w:val="B10"/>
      </w:pPr>
      <w:r w:rsidRPr="005A3EA5">
        <w:t>8-9.</w:t>
      </w:r>
      <w:r w:rsidRPr="005A3EA5">
        <w:tab/>
        <w:t>If the "ProSe" feature is supported for the Npcf_UEPolicyControl service</w:t>
      </w:r>
      <w:r>
        <w:t xml:space="preserve"> and/or 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Npcf_AMPolicyAuthorization service.</w:t>
      </w:r>
    </w:p>
    <w:p w14:paraId="4FBEB30C" w14:textId="77777777" w:rsidR="00C125F0" w:rsidRPr="005A3EA5" w:rsidRDefault="00C125F0" w:rsidP="00C125F0">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(e.g. for V2XP and/or A2XP and/or ProSeP</w:t>
      </w:r>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61E7A747" w14:textId="77777777" w:rsidR="00C125F0" w:rsidRPr="005A3EA5" w:rsidRDefault="00C125F0" w:rsidP="00C125F0">
      <w:pPr>
        <w:pStyle w:val="B10"/>
        <w:rPr>
          <w:lang w:eastAsia="zh-CN"/>
        </w:rPr>
      </w:pPr>
      <w:r w:rsidRPr="005A3EA5">
        <w:rPr>
          <w:lang w:eastAsia="zh-CN"/>
        </w:rPr>
        <w:t>11.</w:t>
      </w:r>
      <w:r w:rsidRPr="005A3EA5">
        <w:rPr>
          <w:lang w:eastAsia="zh-CN"/>
        </w:rPr>
        <w:tab/>
        <w:t>The AMF sends an HTTP "201 Created" response to the PCF.</w:t>
      </w:r>
    </w:p>
    <w:p w14:paraId="0F09396B" w14:textId="77777777" w:rsidR="00C125F0" w:rsidRPr="005A3EA5" w:rsidRDefault="00C125F0" w:rsidP="00C125F0">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6FEC838D" w14:textId="77777777" w:rsidR="00C125F0" w:rsidRPr="005A3EA5" w:rsidRDefault="00C125F0" w:rsidP="00C125F0">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5F7FB593" w14:textId="77777777" w:rsidR="00C125F0" w:rsidRDefault="00C125F0" w:rsidP="00C125F0">
      <w:pPr>
        <w:pStyle w:val="B10"/>
        <w:rPr>
          <w:lang w:eastAsia="ko-KR"/>
        </w:rPr>
      </w:pPr>
      <w:r w:rsidRPr="005A3EA5">
        <w:rPr>
          <w:lang w:eastAsia="zh-CN"/>
        </w:rPr>
        <w:lastRenderedPageBreak/>
        <w:tab/>
        <w:t xml:space="preserve">If the "ProSe" feature is supported and </w:t>
      </w:r>
      <w:r w:rsidRPr="005A3EA5">
        <w:rPr>
          <w:lang w:eastAsia="ko-KR"/>
        </w:rPr>
        <w:t>the PCF determines to provision ProSeP and 5G ProSe N2 PC5 policy in step 6, the PCF sends the ProSeP to the UE and the5G ProSe N2 PC5 policy to the NG-RAN via the AMF by invoking the Namf_Communication_N1N2MessageTransfer service operation.</w:t>
      </w:r>
    </w:p>
    <w:p w14:paraId="4165C442" w14:textId="77777777" w:rsidR="00C125F0" w:rsidRDefault="00C125F0" w:rsidP="00C125F0">
      <w:pPr>
        <w:pStyle w:val="B10"/>
        <w:rPr>
          <w:lang w:eastAsia="ko-KR"/>
        </w:rPr>
      </w:pPr>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154" w:name="_Hlk142656427"/>
    </w:p>
    <w:bookmarkEnd w:id="154"/>
    <w:p w14:paraId="7826FB7A" w14:textId="77777777" w:rsidR="00C125F0" w:rsidRPr="00FD071A" w:rsidRDefault="00C125F0" w:rsidP="00C125F0">
      <w:pPr>
        <w:pStyle w:val="B10"/>
        <w:rPr>
          <w:lang w:eastAsia="ko-KR"/>
        </w:rPr>
      </w:pPr>
      <w:r>
        <w:rPr>
          <w:lang w:eastAsia="ko-KR"/>
        </w:rPr>
        <w:tab/>
      </w:r>
      <w:r w:rsidRPr="005A3EA5">
        <w:rPr>
          <w:lang w:eastAsia="zh-CN"/>
        </w:rPr>
        <w:t>If the "</w:t>
      </w:r>
      <w:r>
        <w:rPr>
          <w:lang w:eastAsia="zh-CN"/>
        </w:rPr>
        <w:t>Ranging_SL</w:t>
      </w:r>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0A8A7FEB" w14:textId="77777777" w:rsidR="00C125F0" w:rsidRPr="005A3EA5" w:rsidRDefault="00C125F0" w:rsidP="00C125F0">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and/or ProSeP</w:t>
      </w:r>
      <w:r w:rsidRPr="00FD071A">
        <w:t xml:space="preserve"> </w:t>
      </w:r>
      <w:bookmarkStart w:id="155" w:name="_Hlk142656490"/>
      <w:r>
        <w:t>and/or RSLPP</w:t>
      </w:r>
      <w:bookmarkEnd w:id="155"/>
      <w:r w:rsidRPr="005A3EA5">
        <w:rPr>
          <w:lang w:eastAsia="ko-KR"/>
        </w:rPr>
        <w:t xml:space="preserve">) and V2X N2 PC5 policy </w:t>
      </w:r>
      <w:r>
        <w:rPr>
          <w:lang w:eastAsia="ko-KR"/>
        </w:rPr>
        <w:t xml:space="preserve">and/or A2X N2 PC5 policy </w:t>
      </w:r>
      <w:r w:rsidRPr="005A3EA5">
        <w:rPr>
          <w:lang w:eastAsia="ko-KR"/>
        </w:rPr>
        <w:t>and/or 5G ProSe N2 PC5 Policy</w:t>
      </w:r>
      <w:r>
        <w:rPr>
          <w:lang w:eastAsia="ko-KR"/>
        </w:rPr>
        <w:t xml:space="preserve"> </w:t>
      </w:r>
      <w:bookmarkStart w:id="156" w:name="_Hlk142656514"/>
      <w:r>
        <w:rPr>
          <w:lang w:eastAsia="ko-KR"/>
        </w:rPr>
        <w:t>and/or Ranging/SL</w:t>
      </w:r>
      <w:r w:rsidRPr="005A3EA5">
        <w:rPr>
          <w:lang w:eastAsia="ko-KR"/>
        </w:rPr>
        <w:t xml:space="preserve"> N2 </w:t>
      </w:r>
      <w:r>
        <w:rPr>
          <w:lang w:eastAsia="ko-KR"/>
        </w:rPr>
        <w:t xml:space="preserve">PC5 </w:t>
      </w:r>
      <w:r w:rsidRPr="005A3EA5">
        <w:rPr>
          <w:lang w:eastAsia="ko-KR"/>
        </w:rPr>
        <w:t xml:space="preserve">Policy </w:t>
      </w:r>
      <w:bookmarkEnd w:id="156"/>
      <w:r w:rsidRPr="005A3EA5">
        <w:rPr>
          <w:lang w:eastAsia="ko-KR"/>
        </w:rPr>
        <w:t>in the same message.</w:t>
      </w:r>
    </w:p>
    <w:p w14:paraId="7E5A12F0" w14:textId="77777777" w:rsidR="00C125F0" w:rsidRPr="005A3EA5" w:rsidRDefault="00C125F0" w:rsidP="00C125F0">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609586B5" w14:textId="77777777" w:rsidR="00C125F0" w:rsidRPr="005A3EA5" w:rsidRDefault="00C125F0" w:rsidP="00C125F0">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635DC1F7" w14:textId="77777777" w:rsidR="00C125F0" w:rsidRDefault="00C125F0" w:rsidP="00C125F0">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1EE7165F" w14:textId="77777777" w:rsidR="00C125F0" w:rsidRPr="005A3EA5" w:rsidRDefault="00C125F0" w:rsidP="00C125F0">
      <w:pPr>
        <w:pStyle w:val="NO"/>
      </w:pPr>
      <w:r w:rsidRPr="005A3EA5">
        <w:rPr>
          <w:lang w:eastAsia="zh-CN"/>
        </w:rPr>
        <w:t>NOTE</w:t>
      </w:r>
      <w:r w:rsidRPr="005A3EA5">
        <w:rPr>
          <w:rFonts w:eastAsia="等线"/>
        </w:rPr>
        <w:t> </w:t>
      </w:r>
      <w:r>
        <w:rPr>
          <w:rFonts w:eastAsia="等线"/>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2251F4BC" w14:textId="77777777" w:rsidR="00C125F0" w:rsidRPr="005A3EA5" w:rsidRDefault="00C125F0" w:rsidP="00C125F0">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3D2688F1" w14:textId="77777777" w:rsidR="00C125F0" w:rsidRPr="00CF2E33" w:rsidRDefault="00C125F0" w:rsidP="00C125F0">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0A606BAE" w14:textId="77777777" w:rsidR="00C125F0" w:rsidRDefault="00C125F0" w:rsidP="00C125F0">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57" w:name="_Hlk19527090"/>
      <w:r w:rsidRPr="005A3EA5">
        <w:rPr>
          <w:lang w:eastAsia="zh-CN"/>
        </w:rPr>
        <w:t>accordingly</w:t>
      </w:r>
      <w:bookmarkEnd w:id="157"/>
      <w:r w:rsidRPr="005A3EA5">
        <w:rPr>
          <w:lang w:eastAsia="zh-CN"/>
        </w:rPr>
        <w:t>.</w:t>
      </w:r>
    </w:p>
    <w:p w14:paraId="300FBBCB" w14:textId="77777777" w:rsidR="00C125F0" w:rsidRPr="005A3EA5" w:rsidRDefault="00C125F0" w:rsidP="00C125F0">
      <w:pPr>
        <w:pStyle w:val="B2"/>
        <w:rPr>
          <w:lang w:eastAsia="zh-CN"/>
        </w:rPr>
      </w:pPr>
      <w:r>
        <w:rPr>
          <w:lang w:eastAsia="zh-CN"/>
        </w:rPr>
        <w:tab/>
        <w:t xml:space="preserve">If </w:t>
      </w:r>
      <w:r>
        <w:t xml:space="preserve">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370B1F2D" w14:textId="77777777" w:rsidR="00C125F0" w:rsidRDefault="00C125F0" w:rsidP="00BD1AED"/>
    <w:p w14:paraId="2C4B43D0" w14:textId="19B42245" w:rsidR="00C56978" w:rsidRPr="008C6891" w:rsidRDefault="00C56978" w:rsidP="00C5697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9B529D">
        <w:rPr>
          <w:rFonts w:eastAsia="等线"/>
          <w:noProof/>
          <w:color w:val="0000FF"/>
          <w:sz w:val="28"/>
          <w:szCs w:val="28"/>
        </w:rPr>
        <w:t>7</w:t>
      </w:r>
      <w:r>
        <w:rPr>
          <w:rFonts w:eastAsia="等线"/>
          <w:noProof/>
          <w:color w:val="0000FF"/>
          <w:sz w:val="28"/>
          <w:szCs w:val="28"/>
        </w:rPr>
        <w:t>th</w:t>
      </w:r>
      <w:r w:rsidRPr="008C6891">
        <w:rPr>
          <w:rFonts w:eastAsia="等线"/>
          <w:noProof/>
          <w:color w:val="0000FF"/>
          <w:sz w:val="28"/>
          <w:szCs w:val="28"/>
        </w:rPr>
        <w:t xml:space="preserve"> Change ***</w:t>
      </w:r>
    </w:p>
    <w:p w14:paraId="148E6857" w14:textId="77777777" w:rsidR="00C125F0" w:rsidRPr="005A3EA5" w:rsidRDefault="00C125F0" w:rsidP="00C125F0">
      <w:pPr>
        <w:pStyle w:val="50"/>
        <w:rPr>
          <w:lang w:eastAsia="zh-CN"/>
        </w:rPr>
      </w:pPr>
      <w:bookmarkStart w:id="158" w:name="_Toc169906963"/>
      <w:r w:rsidRPr="005A3EA5">
        <w:rPr>
          <w:lang w:eastAsia="zh-CN"/>
        </w:rPr>
        <w:lastRenderedPageBreak/>
        <w:t>5.6.2.2.2</w:t>
      </w:r>
      <w:r w:rsidRPr="005A3EA5">
        <w:rPr>
          <w:lang w:eastAsia="zh-CN"/>
        </w:rPr>
        <w:tab/>
        <w:t>Non-roaming</w:t>
      </w:r>
      <w:bookmarkEnd w:id="158"/>
    </w:p>
    <w:p w14:paraId="36457B1E" w14:textId="77777777" w:rsidR="00C125F0" w:rsidRDefault="00C125F0" w:rsidP="00C125F0">
      <w:pPr>
        <w:pStyle w:val="TH"/>
      </w:pPr>
    </w:p>
    <w:bookmarkStart w:id="159" w:name="_MON_1752999786"/>
    <w:bookmarkEnd w:id="159"/>
    <w:p w14:paraId="2290F981" w14:textId="05572AE9" w:rsidR="00C125F0" w:rsidRDefault="00C125F0" w:rsidP="00C125F0">
      <w:pPr>
        <w:pStyle w:val="TH"/>
      </w:pPr>
      <w:del w:id="160" w:author="ZTEr1" w:date="2024-08-22T06:27:00Z">
        <w:r w:rsidDel="00C83C1A">
          <w:object w:dxaOrig="8505" w:dyaOrig="7371" w14:anchorId="3FB16C24">
            <v:shape id="_x0000_i1035" type="#_x0000_t75" style="width:424.5pt;height:368.5pt" o:ole="">
              <v:imagedata r:id="rId33" o:title=""/>
            </v:shape>
            <o:OLEObject Type="Embed" ProgID="Word.Picture.8" ShapeID="_x0000_i1035" DrawAspect="Content" ObjectID="_1785895318" r:id="rId34"/>
          </w:object>
        </w:r>
      </w:del>
      <w:bookmarkStart w:id="161" w:name="_MON_1785813521"/>
      <w:bookmarkEnd w:id="161"/>
      <w:ins w:id="162" w:author="ZTEr1" w:date="2024-08-22T06:27:00Z">
        <w:r w:rsidR="00C83C1A">
          <w:object w:dxaOrig="8505" w:dyaOrig="7371" w14:anchorId="32758254">
            <v:shape id="_x0000_i1036" type="#_x0000_t75" style="width:424.5pt;height:368.5pt" o:ole="">
              <v:imagedata r:id="rId35" o:title=""/>
            </v:shape>
            <o:OLEObject Type="Embed" ProgID="Word.Picture.8" ShapeID="_x0000_i1036" DrawAspect="Content" ObjectID="_1785895319" r:id="rId36"/>
          </w:object>
        </w:r>
      </w:ins>
    </w:p>
    <w:p w14:paraId="2EC087E8" w14:textId="77777777" w:rsidR="00C125F0" w:rsidRPr="005A3EA5" w:rsidRDefault="00C125F0" w:rsidP="00C125F0">
      <w:pPr>
        <w:pStyle w:val="TF"/>
      </w:pPr>
      <w:r w:rsidRPr="005A3EA5">
        <w:t>Figure 5.6.2.2.2-1: PCF-initiated UE Policy Association Modification procedure – Non-roaming</w:t>
      </w:r>
    </w:p>
    <w:p w14:paraId="2B2A920B" w14:textId="77777777" w:rsidR="00C125F0" w:rsidRPr="005A3EA5" w:rsidRDefault="00C125F0" w:rsidP="00C125F0">
      <w:pPr>
        <w:pStyle w:val="B10"/>
      </w:pPr>
      <w:r w:rsidRPr="005A3EA5">
        <w:rPr>
          <w:lang w:eastAsia="zh-CN"/>
        </w:rPr>
        <w:t>1.</w:t>
      </w:r>
      <w:r w:rsidRPr="005A3EA5">
        <w:rPr>
          <w:lang w:eastAsia="zh-CN"/>
        </w:rPr>
        <w:tab/>
      </w:r>
      <w:r w:rsidRPr="005A3EA5">
        <w:t xml:space="preserve">The PCF receives an external trigger </w:t>
      </w:r>
      <w:r>
        <w:t>(</w:t>
      </w:r>
      <w:r w:rsidRPr="005A3EA5">
        <w:t xml:space="preserve">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or application detection</w:t>
      </w:r>
      <w:r>
        <w:t>)</w:t>
      </w:r>
      <w:r w:rsidRPr="005A3EA5">
        <w:t xml:space="preserve">, or the PCF receives an internal trigger </w:t>
      </w:r>
      <w:r>
        <w:t>(</w:t>
      </w:r>
      <w:r w:rsidRPr="005A3EA5">
        <w:t xml:space="preserve">e.g. operator policy is changed, </w:t>
      </w:r>
      <w:r>
        <w:t xml:space="preserve">or a pending policy counter becomes active) </w:t>
      </w:r>
      <w:r w:rsidRPr="005A3EA5">
        <w:t xml:space="preserve">to re-evaluate UE policy decision for a UE. </w:t>
      </w:r>
    </w:p>
    <w:p w14:paraId="1B3183C5" w14:textId="77777777" w:rsidR="00C125F0" w:rsidRPr="005A3EA5" w:rsidRDefault="00C125F0" w:rsidP="00C125F0">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5598D2E3" w14:textId="77777777" w:rsidR="00C125F0" w:rsidRDefault="00C125F0" w:rsidP="00C125F0">
      <w:pPr>
        <w:pStyle w:val="B10"/>
        <w:rPr>
          <w:ins w:id="163" w:author="ZTE" w:date="2024-07-29T11:53:00Z"/>
        </w:rPr>
      </w:pPr>
      <w:r w:rsidRPr="002035BC">
        <w:t>2-3. If the applied BDT policy Data is changed in step</w:t>
      </w:r>
      <w:r>
        <w:t xml:space="preserve"> </w:t>
      </w:r>
      <w:r w:rsidRPr="002035BC">
        <w:t xml:space="preserve">1, and if the corresponding transfer policy is not locally stored in the PCF, </w:t>
      </w:r>
      <w:r w:rsidRPr="002035BC">
        <w:rPr>
          <w:lang w:eastAsia="zh-CN"/>
        </w:rPr>
        <w:t>the PCF sends the HTTP GET request to the "</w:t>
      </w:r>
      <w:r w:rsidRPr="002035BC">
        <w:t>IndividualBdtData</w:t>
      </w:r>
      <w:r w:rsidRPr="002035BC">
        <w:rPr>
          <w:lang w:eastAsia="zh-CN"/>
        </w:rPr>
        <w:t xml:space="preserve">" resource to retrieve the related </w:t>
      </w:r>
      <w:r w:rsidRPr="002035BC">
        <w:t>Background Data Transfer policy information (i.e. Time window and Location criteria) stored in the UDR. The UDR sends an HTTP "200 OK" response to the PCF.</w:t>
      </w:r>
    </w:p>
    <w:p w14:paraId="3702685E" w14:textId="6ED1A25D" w:rsidR="00ED0F80" w:rsidRPr="002035BC" w:rsidRDefault="00ED0F80" w:rsidP="00C125F0">
      <w:pPr>
        <w:pStyle w:val="B10"/>
        <w:rPr>
          <w:lang w:eastAsia="zh-CN"/>
        </w:rPr>
      </w:pPr>
      <w:ins w:id="164" w:author="ZTE" w:date="2024-07-29T11:53:00Z">
        <w:r>
          <w:t>4a.</w:t>
        </w:r>
        <w:r>
          <w:tab/>
        </w:r>
      </w:ins>
      <w:ins w:id="165" w:author="ZTEr1" w:date="2024-08-22T06:43:00Z">
        <w:r w:rsidR="00114F6A">
          <w:rPr>
            <w:lang w:eastAsia="zh-CN"/>
          </w:rPr>
          <w:t xml:space="preserve">Based on the </w:t>
        </w:r>
        <w:r w:rsidR="00114F6A">
          <w:rPr>
            <w:rFonts w:cs="Arial"/>
            <w:szCs w:val="18"/>
          </w:rPr>
          <w:t>s</w:t>
        </w:r>
        <w:r w:rsidR="00114F6A" w:rsidRPr="002178AD">
          <w:rPr>
            <w:rFonts w:cs="Arial"/>
            <w:szCs w:val="18"/>
          </w:rPr>
          <w:t>pending limit control</w:t>
        </w:r>
        <w:r w:rsidR="00114F6A">
          <w:rPr>
            <w:lang w:eastAsia="zh-CN"/>
          </w:rPr>
          <w:t xml:space="preserve"> indication received from the UDR</w:t>
        </w:r>
        <w:r w:rsidR="00114F6A" w:rsidRPr="00114F6A">
          <w:t xml:space="preserve"> </w:t>
        </w:r>
        <w:r w:rsidR="00114F6A">
          <w:t xml:space="preserve">as specified in 3GPP TS 29.519 [12], </w:t>
        </w:r>
      </w:ins>
      <w:ins w:id="166" w:author="ZTE" w:date="2024-07-29T11:53:00Z">
        <w:r w:rsidRPr="004A6159">
          <w:t xml:space="preserve">if the PCF determines that the policy </w:t>
        </w:r>
      </w:ins>
      <w:ins w:id="167" w:author="ZTEr1" w:date="2024-08-22T21:29:00Z">
        <w:r w:rsidR="00A47D0B">
          <w:t>context</w:t>
        </w:r>
      </w:ins>
      <w:ins w:id="168" w:author="ZTE" w:date="2024-07-29T11:53:00Z">
        <w:r w:rsidRPr="004A6159">
          <w:t xml:space="preserve"> depends on the status of the policy counters available at the CHF and </w:t>
        </w:r>
      </w:ins>
      <w:ins w:id="169" w:author="ZTEr1" w:date="2024-08-22T21:29:00Z">
        <w:r w:rsidR="00A47D0B">
          <w:rPr>
            <w:lang w:eastAsia="zh-CN"/>
          </w:rPr>
          <w:t>policy counter status</w:t>
        </w:r>
      </w:ins>
      <w:ins w:id="170" w:author="ZTE" w:date="2024-07-29T11:53:00Z">
        <w:r w:rsidRPr="004A6159">
          <w:t xml:space="preserve"> reporting is not established for the subscriber, the PCF initiates an Initial Spending Limit Report as defined in clause</w:t>
        </w:r>
        <w:r>
          <w:rPr>
            <w:lang w:eastAsia="zh-CN"/>
          </w:rPr>
          <w:t> </w:t>
        </w:r>
        <w:r w:rsidRPr="004A6159">
          <w:t>5.3.2. If policy counter status reporting is already established for the subscriber, and the PCF decides to modify the list of subscribed policy counters, the PCF sends an Intermediate Spending Limit Report as defined in clause</w:t>
        </w:r>
        <w:r>
          <w:rPr>
            <w:lang w:eastAsia="zh-CN"/>
          </w:rPr>
          <w:t> </w:t>
        </w:r>
        <w:r w:rsidRPr="004A6159">
          <w:t>5.3.3. If the PCF decides to unsubscribe any future status notification of policy counters, it sends a Final Spending Limit Report Request to cancel the request for reporting the change of the status of the policy counters available at the CHF as defined in clause</w:t>
        </w:r>
        <w:r>
          <w:rPr>
            <w:lang w:eastAsia="zh-CN"/>
          </w:rPr>
          <w:t> </w:t>
        </w:r>
        <w:r w:rsidRPr="004A6159">
          <w:t>5.3.4.</w:t>
        </w:r>
      </w:ins>
    </w:p>
    <w:p w14:paraId="62DF42C0" w14:textId="03CACEF5" w:rsidR="00C125F0" w:rsidDel="00ED0F80" w:rsidRDefault="00C125F0" w:rsidP="00ED0F80">
      <w:pPr>
        <w:pStyle w:val="B10"/>
        <w:rPr>
          <w:del w:id="171" w:author="ZTE" w:date="2024-07-29T11:53:00Z"/>
        </w:rPr>
      </w:pPr>
      <w:r w:rsidRPr="005A3EA5">
        <w:rPr>
          <w:lang w:eastAsia="zh-CN"/>
        </w:rPr>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updated </w:t>
      </w:r>
      <w:r>
        <w:t>A</w:t>
      </w:r>
      <w:r w:rsidRPr="005A3EA5">
        <w:t>2X N2 PC5 policy, if the "</w:t>
      </w:r>
      <w:r>
        <w:t>A</w:t>
      </w:r>
      <w:r w:rsidRPr="005A3EA5">
        <w:t>2X" feature is supported and/or updated 5G ProSe N2 PC5 policy, if the "ProSe" feature is supported</w:t>
      </w:r>
      <w:r>
        <w:rPr>
          <w:rFonts w:hint="eastAsia"/>
          <w:lang w:eastAsia="zh-CN"/>
        </w:rPr>
        <w:t>,</w:t>
      </w:r>
      <w:r>
        <w:t xml:space="preserve"> </w:t>
      </w:r>
      <w:r w:rsidRPr="005A3EA5">
        <w:t xml:space="preserve">and/or updated </w:t>
      </w:r>
      <w:r>
        <w:t>Ranging/SL</w:t>
      </w:r>
      <w:r w:rsidRPr="005A3EA5">
        <w:t xml:space="preserve"> N2 </w:t>
      </w:r>
      <w:r>
        <w:rPr>
          <w:lang w:eastAsia="ko-KR"/>
        </w:rPr>
        <w:t xml:space="preserve">PC5 </w:t>
      </w:r>
      <w:r w:rsidRPr="005A3EA5">
        <w:t>policy</w:t>
      </w:r>
      <w:r w:rsidRPr="001E070D">
        <w:t xml:space="preserve"> </w:t>
      </w:r>
      <w:r w:rsidRPr="005A3EA5">
        <w:t>if the "</w:t>
      </w:r>
      <w:r>
        <w:t>Ranging_SL</w:t>
      </w:r>
      <w:r w:rsidRPr="005A3EA5">
        <w:t xml:space="preserve">" feature is supported. The PCF checks if the size of determined UE policy exceeds a predefined limit the same as step 6 in </w:t>
      </w:r>
      <w:r>
        <w:t>clause</w:t>
      </w:r>
      <w:r w:rsidRPr="001F31A0">
        <w:t> 5.6.1.2.</w:t>
      </w:r>
    </w:p>
    <w:p w14:paraId="2A10BC5B" w14:textId="79089B30" w:rsidR="00C125F0" w:rsidRDefault="00C125F0" w:rsidP="00ED0F80">
      <w:pPr>
        <w:pStyle w:val="B10"/>
      </w:pPr>
      <w:del w:id="172" w:author="ZTE" w:date="2024-07-29T11:53:00Z">
        <w:r w:rsidDel="00ED0F80">
          <w:lastRenderedPageBreak/>
          <w:delText>4a.</w:delText>
        </w:r>
        <w:r w:rsidDel="00ED0F80">
          <w:tab/>
        </w:r>
        <w:r w:rsidRPr="004A6159" w:rsidDel="00ED0F80">
          <w:delText>In non-roaming case, if the PCF determines that the policy decision depends on the status of the policy counters available at the CHF and such reporting is not established for the subscriber, the PCF initiates an Initial Spending Limit Report as defined in clause</w:delText>
        </w:r>
        <w:r w:rsidDel="00ED0F80">
          <w:rPr>
            <w:lang w:eastAsia="zh-CN"/>
          </w:rPr>
          <w:delText> </w:delText>
        </w:r>
        <w:r w:rsidRPr="004A6159" w:rsidDel="00ED0F80">
          <w:delText>5.3.2. If policy counter status reporting is already established for the subscriber, and the PCF decides to modify the list of subscribed policy counters, the PCF sends an Intermediate Spending Limit Report as defined in clause</w:delText>
        </w:r>
        <w:r w:rsidDel="00ED0F80">
          <w:rPr>
            <w:lang w:eastAsia="zh-CN"/>
          </w:rPr>
          <w:delText> </w:delText>
        </w:r>
        <w:r w:rsidRPr="004A6159" w:rsidDel="00ED0F80">
          <w:delText>5.3.3. If the PCF decides to unsubscribe any future status notification of policy counters, it sends a Final Spending Limit Report Request to cancel the request for reporting the change of the status of the policy counters available at the CHF as defined in clause</w:delText>
        </w:r>
        <w:r w:rsidDel="00ED0F80">
          <w:rPr>
            <w:lang w:eastAsia="zh-CN"/>
          </w:rPr>
          <w:delText> </w:delText>
        </w:r>
        <w:r w:rsidRPr="004A6159" w:rsidDel="00ED0F80">
          <w:delText>5.3.4.</w:delText>
        </w:r>
      </w:del>
      <w:r>
        <w:t xml:space="preserve"> </w:t>
      </w:r>
    </w:p>
    <w:p w14:paraId="5F16CB85" w14:textId="49F40CA2" w:rsidR="00C125F0" w:rsidRDefault="00C125F0" w:rsidP="00C125F0">
      <w:pPr>
        <w:pStyle w:val="B10"/>
      </w:pPr>
      <w:r w:rsidRPr="005A3EA5">
        <w:rPr>
          <w:lang w:eastAsia="zh-CN"/>
        </w:rPr>
        <w:t>5.</w:t>
      </w:r>
      <w:r w:rsidRPr="005A3EA5">
        <w:rPr>
          <w:lang w:eastAsia="zh-CN"/>
        </w:rPr>
        <w:tab/>
        <w:t xml:space="preserve">If the PCF decided to update the </w:t>
      </w:r>
      <w:r w:rsidRPr="005A3EA5">
        <w:t>Policy Control Request Trigger(s) in step</w:t>
      </w:r>
      <w:ins w:id="173" w:author="ZTE" w:date="2024-07-29T15:35:00Z">
        <w:r w:rsidR="002007A3">
          <w:t> </w:t>
        </w:r>
      </w:ins>
      <w:r w:rsidRPr="005A3EA5">
        <w:rPr>
          <w:lang w:eastAsia="zh-CN"/>
        </w:rPr>
        <w:t>4</w:t>
      </w:r>
      <w:r>
        <w:rPr>
          <w:lang w:eastAsia="zh-CN"/>
        </w:rPr>
        <w:t xml:space="preserve"> or it needs to report the successful delivery of ANDSP/WLANSP to the AMF</w:t>
      </w:r>
      <w:r w:rsidRPr="005A3EA5">
        <w:t>,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088A8CB4" w14:textId="77777777" w:rsidR="00C125F0" w:rsidRPr="005A3EA5" w:rsidRDefault="00C125F0" w:rsidP="00C125F0">
      <w:pPr>
        <w:pStyle w:val="B10"/>
        <w:rPr>
          <w:lang w:eastAsia="zh-CN"/>
        </w:rPr>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xml:space="preserve"> 4, the </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7</w:t>
      </w:r>
      <w:r w:rsidRPr="00511CD7">
        <w:t xml:space="preserve"> </w:t>
      </w:r>
      <w:r>
        <w:t>is</w:t>
      </w:r>
      <w:r w:rsidRPr="00511CD7">
        <w:t xml:space="preserve"> not applicable for URSP provisioning in EPS</w:t>
      </w:r>
      <w:r>
        <w:t>.</w:t>
      </w:r>
    </w:p>
    <w:p w14:paraId="464491A2" w14:textId="77777777" w:rsidR="00C125F0" w:rsidRPr="005A3EA5" w:rsidRDefault="00C125F0" w:rsidP="00C125F0">
      <w:pPr>
        <w:pStyle w:val="B10"/>
        <w:rPr>
          <w:lang w:eastAsia="zh-CN"/>
        </w:rPr>
      </w:pPr>
      <w:r w:rsidRPr="005A3EA5">
        <w:rPr>
          <w:lang w:eastAsia="zh-CN"/>
        </w:rPr>
        <w:t>6.</w:t>
      </w:r>
      <w:r w:rsidRPr="005A3EA5">
        <w:rPr>
          <w:lang w:eastAsia="zh-CN"/>
        </w:rPr>
        <w:tab/>
        <w:t xml:space="preserve">The AMF sends an HTTP </w:t>
      </w:r>
      <w:r>
        <w:rPr>
          <w:lang w:eastAsia="zh-CN"/>
        </w:rPr>
        <w:t>“</w:t>
      </w:r>
      <w:r w:rsidRPr="005A3EA5">
        <w:rPr>
          <w:lang w:eastAsia="zh-CN"/>
        </w:rPr>
        <w:t>204 No Content</w:t>
      </w:r>
      <w:r>
        <w:rPr>
          <w:lang w:eastAsia="zh-CN"/>
        </w:rPr>
        <w:t>”</w:t>
      </w:r>
      <w:r w:rsidRPr="005A3EA5">
        <w:rPr>
          <w:lang w:eastAsia="zh-CN"/>
        </w:rPr>
        <w:t xml:space="preserve"> response</w:t>
      </w:r>
      <w:r w:rsidRPr="005A3EA5">
        <w:t xml:space="preserve"> to the PCF.</w:t>
      </w:r>
    </w:p>
    <w:p w14:paraId="4F93CF30" w14:textId="77777777" w:rsidR="00C125F0" w:rsidRPr="005A3EA5" w:rsidRDefault="00C125F0" w:rsidP="00C125F0">
      <w:pPr>
        <w:pStyle w:val="B10"/>
        <w:rPr>
          <w:lang w:eastAsia="zh-CN"/>
        </w:rPr>
      </w:pPr>
      <w:r w:rsidRPr="005A3EA5">
        <w:rPr>
          <w:lang w:eastAsia="zh-CN"/>
        </w:rPr>
        <w:t>7.</w:t>
      </w:r>
      <w:r w:rsidRPr="005A3EA5">
        <w:rPr>
          <w:lang w:eastAsia="zh-CN"/>
        </w:rPr>
        <w:tab/>
        <w:t xml:space="preserve">If the PCF decided to update the UE policy, V2X N2 PC5 policy </w:t>
      </w:r>
      <w:r>
        <w:rPr>
          <w:lang w:eastAsia="zh-CN"/>
        </w:rPr>
        <w:t xml:space="preserve">and/or A2X N2 PC5 policy </w:t>
      </w:r>
      <w:r w:rsidRPr="005A3EA5">
        <w:rPr>
          <w:lang w:eastAsia="zh-CN"/>
        </w:rPr>
        <w:t>and/or 5G ProSe N2 PC5 policy</w:t>
      </w:r>
      <w:r w:rsidRPr="00645548">
        <w:t xml:space="preserve"> </w:t>
      </w:r>
      <w:r w:rsidRPr="005A3EA5">
        <w:t xml:space="preserve">and/or </w:t>
      </w:r>
      <w:r>
        <w:t>Ranging/SL</w:t>
      </w:r>
      <w:r w:rsidRPr="005A3EA5">
        <w:t xml:space="preserve"> N2 </w:t>
      </w:r>
      <w:r>
        <w:rPr>
          <w:lang w:eastAsia="ko-KR"/>
        </w:rPr>
        <w:t xml:space="preserve">PC5 </w:t>
      </w:r>
      <w:r w:rsidRPr="005A3EA5">
        <w:t>policy</w:t>
      </w:r>
      <w:r w:rsidRPr="005A3EA5">
        <w:rPr>
          <w:lang w:eastAsia="zh-CN"/>
        </w:rPr>
        <w:t xml:space="preserve">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74804E62" w14:textId="77777777" w:rsidR="00C125F0" w:rsidRPr="005A3EA5" w:rsidRDefault="00C125F0" w:rsidP="00C125F0">
      <w:pPr>
        <w:pStyle w:val="B10"/>
      </w:pPr>
      <w:r w:rsidRPr="005A3EA5">
        <w:rPr>
          <w:rFonts w:eastAsia="等线"/>
          <w:lang w:eastAsia="zh-CN"/>
        </w:rPr>
        <w:t>8-9.</w:t>
      </w:r>
      <w:r w:rsidRPr="005A3EA5">
        <w:rPr>
          <w:rFonts w:eastAsia="等线"/>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794BFFA8" w14:textId="77777777" w:rsidR="00C125F0" w:rsidRPr="005A3EA5" w:rsidRDefault="00C125F0" w:rsidP="00C125F0">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1D50B090" w14:textId="77777777" w:rsidR="00C125F0" w:rsidRDefault="00C125F0" w:rsidP="00BD1AED"/>
    <w:p w14:paraId="626DD697" w14:textId="67FAD4DD" w:rsidR="009B529D" w:rsidRPr="008C6891" w:rsidRDefault="009B529D" w:rsidP="009B52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68D2A34A" w14:textId="77777777" w:rsidR="009B529D" w:rsidRPr="005A3EA5" w:rsidRDefault="009B529D" w:rsidP="009B529D">
      <w:pPr>
        <w:pStyle w:val="50"/>
        <w:rPr>
          <w:lang w:eastAsia="zh-CN"/>
        </w:rPr>
      </w:pPr>
      <w:bookmarkStart w:id="174" w:name="_Toc169906968"/>
      <w:r w:rsidRPr="005A3EA5">
        <w:rPr>
          <w:lang w:eastAsia="zh-CN"/>
        </w:rPr>
        <w:t>5.6.3.1.2</w:t>
      </w:r>
      <w:r w:rsidRPr="005A3EA5">
        <w:rPr>
          <w:lang w:eastAsia="zh-CN"/>
        </w:rPr>
        <w:tab/>
        <w:t>Non-roaming</w:t>
      </w:r>
      <w:bookmarkEnd w:id="174"/>
    </w:p>
    <w:p w14:paraId="73CF453E" w14:textId="77777777" w:rsidR="009B529D" w:rsidRPr="00A60FA7" w:rsidRDefault="009B529D" w:rsidP="009B529D">
      <w:pPr>
        <w:rPr>
          <w:lang w:eastAsia="zh-CN"/>
        </w:rPr>
      </w:pPr>
    </w:p>
    <w:p w14:paraId="71A042EC" w14:textId="3D6FD9DA" w:rsidR="009B529D" w:rsidRPr="001F31A0" w:rsidRDefault="009B529D" w:rsidP="009B529D">
      <w:pPr>
        <w:pStyle w:val="TH"/>
      </w:pPr>
      <w:del w:id="175" w:author="ZTEr1" w:date="2024-08-22T17:40:00Z">
        <w:r w:rsidRPr="00DB0624" w:rsidDel="00BE5DE4">
          <w:object w:dxaOrig="9753" w:dyaOrig="6668" w14:anchorId="1BAD779E">
            <v:shape id="_x0000_i1037" type="#_x0000_t75" style="width:485pt;height:334pt" o:ole="">
              <v:imagedata r:id="rId37" o:title=""/>
            </v:shape>
            <o:OLEObject Type="Embed" ProgID="Word.Picture.8" ShapeID="_x0000_i1037" DrawAspect="Content" ObjectID="_1785895320" r:id="rId38"/>
          </w:object>
        </w:r>
      </w:del>
      <w:bookmarkStart w:id="176" w:name="_MON_1785853922"/>
      <w:bookmarkEnd w:id="176"/>
      <w:ins w:id="177" w:author="ZTEr1" w:date="2024-08-22T17:40:00Z">
        <w:r w:rsidR="00BE5DE4" w:rsidRPr="00DB0624">
          <w:object w:dxaOrig="9753" w:dyaOrig="6668" w14:anchorId="4121B06D">
            <v:shape id="_x0000_i1038" type="#_x0000_t75" style="width:485pt;height:334pt" o:ole="">
              <v:imagedata r:id="rId39" o:title=""/>
            </v:shape>
            <o:OLEObject Type="Embed" ProgID="Word.Picture.8" ShapeID="_x0000_i1038" DrawAspect="Content" ObjectID="_1785895321" r:id="rId40"/>
          </w:object>
        </w:r>
      </w:ins>
    </w:p>
    <w:p w14:paraId="2C344B0D" w14:textId="77777777" w:rsidR="009B529D" w:rsidRPr="005A3EA5" w:rsidRDefault="009B529D" w:rsidP="009B529D">
      <w:pPr>
        <w:pStyle w:val="TF"/>
      </w:pPr>
      <w:r w:rsidRPr="005A3EA5">
        <w:t>Figure 5.6.3.1.2-1: AMF-initiated UE Policy Association Termination procedure – Non-roaming</w:t>
      </w:r>
    </w:p>
    <w:p w14:paraId="6D2FFA2D" w14:textId="77777777" w:rsidR="009B529D" w:rsidRPr="005A3EA5" w:rsidRDefault="009B529D" w:rsidP="009B529D">
      <w:pPr>
        <w:pStyle w:val="B10"/>
        <w:rPr>
          <w:lang w:eastAsia="zh-CN"/>
        </w:rPr>
      </w:pPr>
      <w:r w:rsidRPr="005A3EA5">
        <w:rPr>
          <w:lang w:eastAsia="zh-CN"/>
        </w:rPr>
        <w:lastRenderedPageBreak/>
        <w:t>1.</w:t>
      </w:r>
      <w:r w:rsidRPr="005A3EA5">
        <w:rPr>
          <w:lang w:eastAsia="zh-CN"/>
        </w:rPr>
        <w:tab/>
        <w:t>The AMF invokes the Npcf_UEPolicyControl_Delete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649D82FC" w14:textId="77777777" w:rsidR="009B529D" w:rsidRPr="005A3EA5" w:rsidRDefault="009B529D" w:rsidP="009B529D">
      <w:pPr>
        <w:pStyle w:val="B10"/>
        <w:rPr>
          <w:lang w:eastAsia="zh-CN"/>
        </w:rPr>
      </w:pPr>
      <w:r w:rsidRPr="005A3EA5">
        <w:rPr>
          <w:lang w:eastAsia="zh-CN"/>
        </w:rPr>
        <w:t>2.</w:t>
      </w:r>
      <w:r w:rsidRPr="005A3EA5">
        <w:rPr>
          <w:lang w:eastAsia="zh-CN"/>
        </w:rPr>
        <w:tab/>
        <w:t>The PCF removes the policy context for the UE and sends an HTTP "204 No Content" response</w:t>
      </w:r>
      <w:r w:rsidRPr="005A3EA5">
        <w:t xml:space="preserve"> to the AMF</w:t>
      </w:r>
      <w:r w:rsidRPr="005A3EA5">
        <w:rPr>
          <w:lang w:eastAsia="zh-CN"/>
        </w:rPr>
        <w:t>.</w:t>
      </w:r>
    </w:p>
    <w:p w14:paraId="09B6FA75" w14:textId="77777777" w:rsidR="009B529D" w:rsidRPr="005A3EA5" w:rsidRDefault="009B529D" w:rsidP="009B529D">
      <w:pPr>
        <w:pStyle w:val="B10"/>
        <w:rPr>
          <w:lang w:eastAsia="zh-CN"/>
        </w:rPr>
      </w:pPr>
      <w:r w:rsidRPr="005A3EA5">
        <w:rPr>
          <w:lang w:eastAsia="zh-CN"/>
        </w:rPr>
        <w:t>3-4.</w:t>
      </w:r>
      <w:r w:rsidRPr="005A3EA5">
        <w:rPr>
          <w:lang w:eastAsia="zh-CN"/>
        </w:rPr>
        <w:tab/>
        <w:t>If the PCF has previously registered to the BSF as the PCF that is serving this UE, the PCF deregisters from the BSF if no AM Policy Association nor UE Policy Association for this UE exists anymore. This is performed by using the Nbsf_Management_Deregister service operation.</w:t>
      </w:r>
    </w:p>
    <w:p w14:paraId="4BB3061D" w14:textId="77777777" w:rsidR="009B529D" w:rsidRPr="005A3EA5" w:rsidRDefault="009B529D" w:rsidP="009B529D">
      <w:pPr>
        <w:pStyle w:val="B10"/>
      </w:pPr>
      <w:r w:rsidRPr="005A3EA5">
        <w:rPr>
          <w:lang w:eastAsia="zh-CN"/>
        </w:rPr>
        <w:t>5.</w:t>
      </w:r>
      <w:r w:rsidRPr="005A3EA5">
        <w:rPr>
          <w:lang w:eastAsia="zh-CN"/>
        </w:rPr>
        <w:tab/>
        <w:t>To un</w:t>
      </w:r>
      <w:r w:rsidRPr="005A3EA5">
        <w:t>subscribe to notifications of N1 message for UE Policy Delivery Result, t</w:t>
      </w:r>
      <w:r w:rsidRPr="005A3EA5">
        <w:rPr>
          <w:lang w:eastAsia="zh-CN"/>
        </w:rPr>
        <w:t>he 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2DFE5570" w14:textId="77777777" w:rsidR="009B529D" w:rsidRDefault="009B529D" w:rsidP="009B529D">
      <w:pPr>
        <w:pStyle w:val="B10"/>
        <w:rPr>
          <w:lang w:eastAsia="zh-CN"/>
        </w:rPr>
      </w:pPr>
      <w:r w:rsidRPr="005A3EA5">
        <w:rPr>
          <w:lang w:eastAsia="zh-CN"/>
        </w:rPr>
        <w:t>6.</w:t>
      </w:r>
      <w:r w:rsidRPr="005A3EA5">
        <w:rPr>
          <w:lang w:eastAsia="zh-CN"/>
        </w:rPr>
        <w:tab/>
        <w:t>The AMF sends an HTTP "204 No Content" response to the PCF.</w:t>
      </w:r>
    </w:p>
    <w:p w14:paraId="1120676E" w14:textId="77777777" w:rsidR="009B529D" w:rsidRDefault="009B529D" w:rsidP="009B529D">
      <w:pPr>
        <w:pStyle w:val="NO"/>
        <w:rPr>
          <w:lang w:eastAsia="zh-CN"/>
        </w:rPr>
      </w:pPr>
      <w:r w:rsidRPr="005A3EA5">
        <w:rPr>
          <w:lang w:eastAsia="zh-CN"/>
        </w:rPr>
        <w:t>NOTE</w:t>
      </w:r>
      <w:r w:rsidRPr="005A3EA5">
        <w:rPr>
          <w:rFonts w:eastAsia="等线"/>
        </w:rPr>
        <w:t> </w:t>
      </w:r>
      <w:r>
        <w:rPr>
          <w:rFonts w:eastAsia="等线"/>
        </w:rPr>
        <w:t>1</w:t>
      </w:r>
      <w:r w:rsidRPr="005A3EA5">
        <w:rPr>
          <w:lang w:eastAsia="zh-CN"/>
        </w:rPr>
        <w:t>:</w:t>
      </w:r>
      <w:r w:rsidRPr="005A3EA5">
        <w:rPr>
          <w:lang w:eastAsia="zh-CN"/>
        </w:rPr>
        <w:tab/>
      </w:r>
      <w:r>
        <w:rPr>
          <w:lang w:eastAsia="zh-CN"/>
        </w:rPr>
        <w:t>Steps</w:t>
      </w:r>
      <w:r w:rsidRPr="005A3EA5">
        <w:t> </w:t>
      </w:r>
      <w:r>
        <w:rPr>
          <w:lang w:eastAsia="zh-CN"/>
        </w:rPr>
        <w:t>5-6 are triggered by the Npcf_UEPolicyControl_Delete request and can be received by the AMF before step</w:t>
      </w:r>
      <w:r w:rsidRPr="005A3EA5">
        <w:t> </w:t>
      </w:r>
      <w:r>
        <w:rPr>
          <w:lang w:eastAsia="zh-CN"/>
        </w:rPr>
        <w:t>2</w:t>
      </w:r>
      <w:r w:rsidRPr="005A3EA5">
        <w:rPr>
          <w:lang w:eastAsia="zh-CN"/>
        </w:rPr>
        <w:t>.</w:t>
      </w:r>
    </w:p>
    <w:p w14:paraId="232CB437" w14:textId="77777777" w:rsidR="009B529D" w:rsidRPr="005A3EA5" w:rsidRDefault="009B529D" w:rsidP="009B529D">
      <w:pPr>
        <w:pStyle w:val="NO"/>
        <w:rPr>
          <w:lang w:eastAsia="zh-CN"/>
        </w:rPr>
      </w:pPr>
      <w:r w:rsidRPr="003260A9">
        <w:t>NOTE</w:t>
      </w:r>
      <w:r>
        <w:t> 2</w:t>
      </w:r>
      <w:r w:rsidRPr="003260A9">
        <w:t>:</w:t>
      </w:r>
      <w:r w:rsidRPr="003260A9">
        <w:tab/>
      </w:r>
      <w:r w:rsidRPr="0023065B">
        <w:t>Steps</w:t>
      </w:r>
      <w:r>
        <w:t> 5</w:t>
      </w:r>
      <w:r w:rsidRPr="0023065B">
        <w:t>-</w:t>
      </w:r>
      <w:r>
        <w:t>6</w:t>
      </w:r>
      <w:r w:rsidRPr="0023065B">
        <w:t xml:space="preserve"> </w:t>
      </w:r>
      <w:r>
        <w:t>are not applicable for URSP provisioning in EPS.</w:t>
      </w:r>
    </w:p>
    <w:p w14:paraId="050A5FE0" w14:textId="1A86E31D" w:rsidR="009B529D" w:rsidRDefault="009B529D" w:rsidP="009B529D">
      <w:pPr>
        <w:pStyle w:val="B10"/>
      </w:pPr>
      <w:r>
        <w:t>7-8.</w:t>
      </w:r>
      <w:r>
        <w:tab/>
      </w:r>
      <w:r>
        <w:rPr>
          <w:lang w:eastAsia="zh-CN"/>
        </w:rPr>
        <w:t>I</w:t>
      </w:r>
      <w:r w:rsidRPr="00A2359F">
        <w:rPr>
          <w:lang w:eastAsia="zh-CN"/>
        </w:rPr>
        <w:t>f</w:t>
      </w:r>
      <w:r>
        <w:rPr>
          <w:lang w:eastAsia="zh-CN"/>
        </w:rPr>
        <w:t xml:space="preserve"> the PCF has </w:t>
      </w:r>
      <w:r w:rsidRPr="005A3EA5">
        <w:rPr>
          <w:lang w:eastAsia="zh-CN"/>
        </w:rPr>
        <w:t xml:space="preserve">previously </w:t>
      </w:r>
      <w:r>
        <w:rPr>
          <w:lang w:eastAsia="zh-CN"/>
        </w:rPr>
        <w:t xml:space="preserve">subscribed to the policy counter status to the CHF, and if the PCF determines that the </w:t>
      </w:r>
      <w:del w:id="178" w:author="SY-China Telecom" w:date="2024-08-09T11:01:00Z">
        <w:r w:rsidDel="00E51BE3">
          <w:rPr>
            <w:lang w:eastAsia="zh-CN"/>
          </w:rPr>
          <w:delText xml:space="preserve">AM </w:delText>
        </w:r>
      </w:del>
      <w:r>
        <w:rPr>
          <w:lang w:eastAsia="zh-CN"/>
        </w:rPr>
        <w:t>Policy Context does not depend on policy counters, it invokes the procedure Final Spending Limit Report Request defined in clause</w:t>
      </w:r>
      <w:r w:rsidRPr="0067227E">
        <w:rPr>
          <w:lang w:eastAsia="zh-CN"/>
        </w:rPr>
        <w:t> </w:t>
      </w:r>
      <w:r>
        <w:rPr>
          <w:lang w:eastAsia="zh-CN"/>
        </w:rPr>
        <w:t>5.3.4 to unsubscribe to policy counter status reporting, otherwise the PCF may invoke the Intermediate Spending Limit Report procedure as defined in clause 5.3.3 to modify the list of subscribed policy counters.</w:t>
      </w:r>
    </w:p>
    <w:p w14:paraId="7A0CC932" w14:textId="77777777" w:rsidR="009B529D" w:rsidRPr="006716C5" w:rsidRDefault="009B529D" w:rsidP="009B529D">
      <w:pPr>
        <w:pStyle w:val="B10"/>
        <w:rPr>
          <w:lang w:eastAsia="zh-CN"/>
        </w:rPr>
      </w:pPr>
      <w:r>
        <w:rPr>
          <w:lang w:eastAsia="zh-CN"/>
        </w:rPr>
        <w:t>9.</w:t>
      </w:r>
      <w:r>
        <w:rPr>
          <w:lang w:eastAsia="zh-CN"/>
        </w:rPr>
        <w:tab/>
      </w:r>
      <w:r w:rsidRPr="006716C5">
        <w:rPr>
          <w:lang w:eastAsia="zh-CN"/>
        </w:rPr>
        <w:t xml:space="preserve">If the feature "SLAMUP" is supported, the PCF may </w:t>
      </w:r>
      <w:r w:rsidRPr="006716C5">
        <w:t xml:space="preserve">invoke the </w:t>
      </w:r>
      <w:r w:rsidRPr="006716C5">
        <w:rPr>
          <w:lang w:eastAsia="zh-CN"/>
        </w:rPr>
        <w:t>Nudr_</w:t>
      </w:r>
      <w:r w:rsidRPr="006716C5">
        <w:rPr>
          <w:color w:val="000000"/>
          <w:lang w:eastAsia="zh-CN"/>
        </w:rPr>
        <w:t>DataRepository</w:t>
      </w:r>
      <w:r w:rsidRPr="006716C5">
        <w:rPr>
          <w:lang w:eastAsia="zh-CN"/>
        </w:rPr>
        <w:t>_Update service operation</w:t>
      </w:r>
      <w:r w:rsidRPr="006716C5">
        <w:t xml:space="preserve"> to the UDR by sending an HTTP PATCH request to the "</w:t>
      </w:r>
      <w:r>
        <w:t>UEPolicySet</w:t>
      </w:r>
      <w:r w:rsidRPr="006716C5">
        <w:t xml:space="preserve">" resource as specified in 3GPP TS 29.519 [12] to </w:t>
      </w:r>
      <w:r w:rsidRPr="006716C5">
        <w:rPr>
          <w:lang w:eastAsia="zh-CN"/>
        </w:rPr>
        <w:t>store the "spendLimInfo" attribute in the UDR as defined in clause </w:t>
      </w:r>
      <w:r>
        <w:t>5.4.2.17</w:t>
      </w:r>
      <w:r w:rsidRPr="006716C5">
        <w:t xml:space="preserve"> of 3GPP TS 29.519 [12]</w:t>
      </w:r>
      <w:r w:rsidRPr="006716C5">
        <w:rPr>
          <w:lang w:eastAsia="zh-CN"/>
        </w:rPr>
        <w:t xml:space="preserve"> at the termination of the </w:t>
      </w:r>
      <w:r>
        <w:rPr>
          <w:lang w:eastAsia="zh-CN"/>
        </w:rPr>
        <w:t>UE</w:t>
      </w:r>
      <w:r w:rsidRPr="006716C5">
        <w:rPr>
          <w:lang w:eastAsia="zh-CN"/>
        </w:rPr>
        <w:t xml:space="preserve"> Policy Association procedure based on operator policies.</w:t>
      </w:r>
    </w:p>
    <w:p w14:paraId="578F858A" w14:textId="77777777" w:rsidR="009B529D" w:rsidRDefault="009B529D" w:rsidP="009B529D">
      <w:pPr>
        <w:pStyle w:val="NO"/>
        <w:rPr>
          <w:lang w:eastAsia="zh-CN"/>
        </w:rPr>
      </w:pPr>
      <w:r w:rsidRPr="006716C5">
        <w:t>NOTE</w:t>
      </w:r>
      <w:r>
        <w:t> 3</w:t>
      </w:r>
      <w:r w:rsidRPr="006716C5">
        <w:t>:</w:t>
      </w:r>
      <w:r>
        <w:rPr>
          <w:lang w:eastAsia="zh-CN"/>
        </w:rPr>
        <w:tab/>
      </w:r>
      <w:r w:rsidRPr="006716C5">
        <w:rPr>
          <w:lang w:eastAsia="zh-CN"/>
        </w:rPr>
        <w:t xml:space="preserve">When the "SLAMUP" is supported, if the "spendLimInfo" attribute is available in the UDR, the PCF could use it for policy decision </w:t>
      </w:r>
      <w:r>
        <w:rPr>
          <w:lang w:eastAsia="zh-CN"/>
        </w:rPr>
        <w:t>by invoking Nudr_DataRepository_Query service</w:t>
      </w:r>
      <w:r w:rsidRPr="006716C5">
        <w:rPr>
          <w:lang w:eastAsia="zh-CN"/>
        </w:rPr>
        <w:t xml:space="preserve"> before the PCF retrieves it from the CHF during the </w:t>
      </w:r>
      <w:r>
        <w:rPr>
          <w:lang w:eastAsia="zh-CN"/>
        </w:rPr>
        <w:t>UE</w:t>
      </w:r>
      <w:r w:rsidRPr="006716C5">
        <w:rPr>
          <w:lang w:eastAsia="zh-CN"/>
        </w:rPr>
        <w:t xml:space="preserve"> Policy Association establishement procedure described in clause</w:t>
      </w:r>
      <w:r w:rsidRPr="006716C5">
        <w:t> </w:t>
      </w:r>
      <w:r w:rsidRPr="006716C5">
        <w:rPr>
          <w:lang w:eastAsia="zh-CN"/>
        </w:rPr>
        <w:t>5.</w:t>
      </w:r>
      <w:r>
        <w:rPr>
          <w:lang w:eastAsia="zh-CN"/>
        </w:rPr>
        <w:t>6</w:t>
      </w:r>
      <w:r w:rsidRPr="006716C5">
        <w:rPr>
          <w:lang w:eastAsia="zh-CN"/>
        </w:rPr>
        <w:t>.1).</w:t>
      </w:r>
    </w:p>
    <w:p w14:paraId="3802DB12" w14:textId="77777777" w:rsidR="009B529D" w:rsidRDefault="009B529D" w:rsidP="009B529D">
      <w:pPr>
        <w:pStyle w:val="B10"/>
      </w:pPr>
      <w:r>
        <w:t>10.</w:t>
      </w:r>
      <w:r>
        <w:rPr>
          <w:lang w:eastAsia="zh-CN"/>
        </w:rPr>
        <w:tab/>
        <w:t>The UDR responds with HTTP "204 No Content" to the PCF</w:t>
      </w:r>
      <w:r>
        <w:t>.</w:t>
      </w:r>
    </w:p>
    <w:p w14:paraId="609B1682" w14:textId="77777777" w:rsidR="009B529D" w:rsidRPr="005A3EA5" w:rsidRDefault="009B529D" w:rsidP="009B529D">
      <w:pPr>
        <w:pStyle w:val="B10"/>
        <w:rPr>
          <w:lang w:eastAsia="zh-CN"/>
        </w:rPr>
      </w:pPr>
      <w:r>
        <w:t>11</w:t>
      </w:r>
      <w:r w:rsidRPr="005A3EA5">
        <w:t>.</w:t>
      </w:r>
      <w:r>
        <w:tab/>
      </w:r>
      <w:r w:rsidRPr="005A3EA5">
        <w:rPr>
          <w:lang w:eastAsia="zh-CN"/>
        </w:rPr>
        <w:t xml:space="preserve">The PCF unsubscribes the notification of subscriber policy data modification from the UDR by invoking Nudr_DataRepository_Unsubscribe service operation by sending the HTTP DELETE </w:t>
      </w:r>
      <w:r w:rsidRPr="005A3EA5">
        <w:t xml:space="preserve">request </w:t>
      </w:r>
      <w:r w:rsidRPr="005A3EA5">
        <w:rPr>
          <w:rStyle w:val="B1Char"/>
        </w:rPr>
        <w:t xml:space="preserve">to the </w:t>
      </w:r>
      <w:r w:rsidRPr="005A3EA5">
        <w:rPr>
          <w:lang w:eastAsia="zh-CN"/>
        </w:rPr>
        <w:t>"</w:t>
      </w:r>
      <w:r w:rsidRPr="005A3EA5">
        <w:t>IndividualPolicyDataSubscription</w:t>
      </w:r>
      <w:r w:rsidRPr="005A3EA5">
        <w:rPr>
          <w:lang w:eastAsia="zh-CN"/>
        </w:rPr>
        <w:t>" resource if it has subscribed such notification.</w:t>
      </w:r>
    </w:p>
    <w:p w14:paraId="38BB5251" w14:textId="77777777" w:rsidR="009B529D" w:rsidRPr="005A3EA5" w:rsidRDefault="009B529D" w:rsidP="009B529D">
      <w:pPr>
        <w:pStyle w:val="B10"/>
        <w:rPr>
          <w:lang w:eastAsia="zh-CN"/>
        </w:rPr>
      </w:pPr>
      <w:r w:rsidRPr="005A3EA5">
        <w:rPr>
          <w:lang w:eastAsia="zh-CN"/>
        </w:rPr>
        <w:t>-</w:t>
      </w:r>
      <w:r w:rsidRPr="005A3EA5">
        <w:rPr>
          <w:lang w:eastAsia="zh-CN"/>
        </w:rPr>
        <w:tab/>
        <w:t>The PCF invokes also the Nudr_DataRepository_Unsubscribe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"IndividualApplicationDataSubscription" resource if it has subscribed such notifications.</w:t>
      </w:r>
    </w:p>
    <w:p w14:paraId="0551C625" w14:textId="77777777" w:rsidR="009B529D" w:rsidRPr="005A3EA5" w:rsidRDefault="009B529D" w:rsidP="009B529D">
      <w:pPr>
        <w:pStyle w:val="B10"/>
        <w:rPr>
          <w:lang w:eastAsia="zh-CN"/>
        </w:rPr>
      </w:pPr>
      <w:r w:rsidRPr="005A3EA5">
        <w:rPr>
          <w:lang w:eastAsia="zh-CN"/>
        </w:rPr>
        <w:t>-</w:t>
      </w:r>
      <w:r w:rsidRPr="005A3EA5">
        <w:rPr>
          <w:lang w:eastAsia="zh-CN"/>
        </w:rPr>
        <w:tab/>
        <w:t xml:space="preserve">The PCF invokes also the Nudr_DataRepository_Unsubscribe service operation to unsubscribe from notifications about </w:t>
      </w:r>
      <w:r w:rsidRPr="005A3EA5">
        <w:t>5G VN group configuration data change</w:t>
      </w:r>
      <w:r w:rsidRPr="005A3EA5">
        <w:rPr>
          <w:lang w:eastAsia="zh-CN"/>
        </w:rPr>
        <w:t>s at the UDR by sending an HTTP DELETE request to the "</w:t>
      </w:r>
      <w:r w:rsidRPr="005A3EA5">
        <w:rPr>
          <w:lang w:val="en-US"/>
        </w:rPr>
        <w:t>IndividualSubscriptionDataSubscription</w:t>
      </w:r>
      <w:r w:rsidRPr="005A3EA5">
        <w:rPr>
          <w:lang w:eastAsia="zh-CN"/>
        </w:rPr>
        <w:t xml:space="preserve">" resource as specified in </w:t>
      </w:r>
      <w:r w:rsidRPr="005A3EA5">
        <w:rPr>
          <w:rFonts w:eastAsia="等线"/>
        </w:rPr>
        <w:t>3GPP TS </w:t>
      </w:r>
      <w:r w:rsidRPr="005A3EA5">
        <w:rPr>
          <w:rFonts w:eastAsia="等线"/>
          <w:lang w:eastAsia="zh-CN"/>
        </w:rPr>
        <w:t>29.505</w:t>
      </w:r>
      <w:r w:rsidRPr="005A3EA5">
        <w:rPr>
          <w:rFonts w:eastAsia="等线"/>
        </w:rPr>
        <w:t> </w:t>
      </w:r>
      <w:r w:rsidRPr="005A3EA5">
        <w:rPr>
          <w:rFonts w:eastAsia="等线"/>
          <w:lang w:eastAsia="zh-CN"/>
        </w:rPr>
        <w:t xml:space="preserve">[47] </w:t>
      </w:r>
      <w:r w:rsidRPr="005A3EA5">
        <w:rPr>
          <w:lang w:eastAsia="zh-CN"/>
        </w:rPr>
        <w:t>if it has subscribed such notification.</w:t>
      </w:r>
    </w:p>
    <w:p w14:paraId="2D2B2F51" w14:textId="77777777" w:rsidR="009B529D" w:rsidRPr="005A3EA5" w:rsidRDefault="009B529D" w:rsidP="009B529D">
      <w:pPr>
        <w:pStyle w:val="NO"/>
        <w:rPr>
          <w:lang w:eastAsia="zh-CN"/>
        </w:rPr>
      </w:pPr>
      <w:r w:rsidRPr="005A3EA5">
        <w:t>NOTE</w:t>
      </w:r>
      <w:r>
        <w:t> 4</w:t>
      </w:r>
      <w:r w:rsidRPr="005A3EA5">
        <w:t>:</w:t>
      </w:r>
      <w:r w:rsidRPr="005A3EA5">
        <w:tab/>
        <w:t>The PCF will not invoke the Nudr_DataRepository_Unsubscribe service operation when the PCF has internally stored the retrieved 5G VN group configuration data for later use for other SUPIs that belong to the same Internal-Group-Id</w:t>
      </w:r>
    </w:p>
    <w:p w14:paraId="6CC300E7" w14:textId="77777777" w:rsidR="009B529D" w:rsidRPr="005A3EA5" w:rsidRDefault="009B529D" w:rsidP="009B529D">
      <w:pPr>
        <w:pStyle w:val="B10"/>
        <w:rPr>
          <w:lang w:eastAsia="zh-CN"/>
        </w:rPr>
      </w:pPr>
      <w:r>
        <w:t>12</w:t>
      </w:r>
      <w:r w:rsidRPr="005A3EA5">
        <w:t>.</w:t>
      </w:r>
      <w:r>
        <w:tab/>
      </w:r>
      <w:r w:rsidRPr="005A3EA5">
        <w:rPr>
          <w:lang w:eastAsia="zh-CN"/>
        </w:rPr>
        <w:t>The UDR sends an HTTP "204 No Content" response to the PCF.</w:t>
      </w:r>
    </w:p>
    <w:p w14:paraId="1550B5D4" w14:textId="77777777" w:rsidR="009B529D" w:rsidRPr="009B529D" w:rsidRDefault="009B529D"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05CA4" w14:textId="77777777" w:rsidR="00774576" w:rsidRDefault="00774576">
      <w:r>
        <w:separator/>
      </w:r>
    </w:p>
  </w:endnote>
  <w:endnote w:type="continuationSeparator" w:id="0">
    <w:p w14:paraId="55D9B7C3" w14:textId="77777777" w:rsidR="00774576" w:rsidRDefault="00774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12A36" w14:textId="77777777" w:rsidR="00774576" w:rsidRDefault="00774576">
      <w:r>
        <w:separator/>
      </w:r>
    </w:p>
  </w:footnote>
  <w:footnote w:type="continuationSeparator" w:id="0">
    <w:p w14:paraId="32BBAF97" w14:textId="77777777" w:rsidR="00774576" w:rsidRDefault="007745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391B74"/>
    <w:multiLevelType w:val="hybridMultilevel"/>
    <w:tmpl w:val="51800EFC"/>
    <w:lvl w:ilvl="0" w:tplc="CA2A39D0">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C30187A"/>
    <w:multiLevelType w:val="hybridMultilevel"/>
    <w:tmpl w:val="07EA2112"/>
    <w:lvl w:ilvl="0" w:tplc="84B6B1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 w:numId="15">
    <w:abstractNumId w:val="14"/>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60DEC"/>
    <w:rsid w:val="000709F9"/>
    <w:rsid w:val="00070E09"/>
    <w:rsid w:val="000839C0"/>
    <w:rsid w:val="00091623"/>
    <w:rsid w:val="000A6394"/>
    <w:rsid w:val="000B7FED"/>
    <w:rsid w:val="000C038A"/>
    <w:rsid w:val="000C6598"/>
    <w:rsid w:val="000D44B3"/>
    <w:rsid w:val="00114F6A"/>
    <w:rsid w:val="00145D43"/>
    <w:rsid w:val="0015014C"/>
    <w:rsid w:val="00161648"/>
    <w:rsid w:val="00172531"/>
    <w:rsid w:val="00192C46"/>
    <w:rsid w:val="001A08B3"/>
    <w:rsid w:val="001A1952"/>
    <w:rsid w:val="001A7B60"/>
    <w:rsid w:val="001B52F0"/>
    <w:rsid w:val="001B7A65"/>
    <w:rsid w:val="001D44BE"/>
    <w:rsid w:val="001E41F3"/>
    <w:rsid w:val="002007A3"/>
    <w:rsid w:val="0022164D"/>
    <w:rsid w:val="0024016F"/>
    <w:rsid w:val="00257A2C"/>
    <w:rsid w:val="0026004D"/>
    <w:rsid w:val="002640DD"/>
    <w:rsid w:val="00267C8E"/>
    <w:rsid w:val="00275D12"/>
    <w:rsid w:val="00284FEB"/>
    <w:rsid w:val="00285594"/>
    <w:rsid w:val="002860C4"/>
    <w:rsid w:val="002A27B3"/>
    <w:rsid w:val="002B4A9A"/>
    <w:rsid w:val="002B5741"/>
    <w:rsid w:val="002E472E"/>
    <w:rsid w:val="00305409"/>
    <w:rsid w:val="00312188"/>
    <w:rsid w:val="0033702F"/>
    <w:rsid w:val="00350E8F"/>
    <w:rsid w:val="00355A9E"/>
    <w:rsid w:val="003609EF"/>
    <w:rsid w:val="0036231A"/>
    <w:rsid w:val="00365DA8"/>
    <w:rsid w:val="00374DD4"/>
    <w:rsid w:val="003E1A36"/>
    <w:rsid w:val="003E6108"/>
    <w:rsid w:val="00410371"/>
    <w:rsid w:val="004242F1"/>
    <w:rsid w:val="004A62A3"/>
    <w:rsid w:val="004B75B7"/>
    <w:rsid w:val="004D2B6F"/>
    <w:rsid w:val="004F0B29"/>
    <w:rsid w:val="005141D9"/>
    <w:rsid w:val="0051580D"/>
    <w:rsid w:val="0051643A"/>
    <w:rsid w:val="005330C8"/>
    <w:rsid w:val="00540964"/>
    <w:rsid w:val="00547111"/>
    <w:rsid w:val="005554B9"/>
    <w:rsid w:val="005627CD"/>
    <w:rsid w:val="00572526"/>
    <w:rsid w:val="00590F73"/>
    <w:rsid w:val="00592D74"/>
    <w:rsid w:val="005E2C44"/>
    <w:rsid w:val="00607AF7"/>
    <w:rsid w:val="00621188"/>
    <w:rsid w:val="006257ED"/>
    <w:rsid w:val="00653DE4"/>
    <w:rsid w:val="00665C47"/>
    <w:rsid w:val="00695063"/>
    <w:rsid w:val="00695808"/>
    <w:rsid w:val="006B46FB"/>
    <w:rsid w:val="006E21FB"/>
    <w:rsid w:val="00705ADF"/>
    <w:rsid w:val="00726B59"/>
    <w:rsid w:val="007410E1"/>
    <w:rsid w:val="00774576"/>
    <w:rsid w:val="007870AA"/>
    <w:rsid w:val="00792342"/>
    <w:rsid w:val="007977A8"/>
    <w:rsid w:val="007B512A"/>
    <w:rsid w:val="007C2097"/>
    <w:rsid w:val="007C3914"/>
    <w:rsid w:val="007C4279"/>
    <w:rsid w:val="007D0ADD"/>
    <w:rsid w:val="007D6A07"/>
    <w:rsid w:val="007E1A50"/>
    <w:rsid w:val="007F7259"/>
    <w:rsid w:val="008040A8"/>
    <w:rsid w:val="0081626F"/>
    <w:rsid w:val="0082475E"/>
    <w:rsid w:val="008279FA"/>
    <w:rsid w:val="008626E7"/>
    <w:rsid w:val="00870EE7"/>
    <w:rsid w:val="008863B9"/>
    <w:rsid w:val="008A1322"/>
    <w:rsid w:val="008A45A6"/>
    <w:rsid w:val="008B2268"/>
    <w:rsid w:val="008B49E5"/>
    <w:rsid w:val="008D2FF6"/>
    <w:rsid w:val="008D3CCC"/>
    <w:rsid w:val="008D566A"/>
    <w:rsid w:val="008F3789"/>
    <w:rsid w:val="008F686C"/>
    <w:rsid w:val="009026E5"/>
    <w:rsid w:val="00906E56"/>
    <w:rsid w:val="009148DE"/>
    <w:rsid w:val="00941E30"/>
    <w:rsid w:val="00952CB3"/>
    <w:rsid w:val="009531B0"/>
    <w:rsid w:val="009741B3"/>
    <w:rsid w:val="00976D9B"/>
    <w:rsid w:val="009777D9"/>
    <w:rsid w:val="00991B88"/>
    <w:rsid w:val="009A03B5"/>
    <w:rsid w:val="009A5753"/>
    <w:rsid w:val="009A579D"/>
    <w:rsid w:val="009B529D"/>
    <w:rsid w:val="009E3297"/>
    <w:rsid w:val="009E5CEF"/>
    <w:rsid w:val="009F734F"/>
    <w:rsid w:val="00A20F0A"/>
    <w:rsid w:val="00A246B6"/>
    <w:rsid w:val="00A34DEB"/>
    <w:rsid w:val="00A4577C"/>
    <w:rsid w:val="00A47D0B"/>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66828"/>
    <w:rsid w:val="00B67B97"/>
    <w:rsid w:val="00B968C8"/>
    <w:rsid w:val="00BA3EC5"/>
    <w:rsid w:val="00BA51D9"/>
    <w:rsid w:val="00BB5DFC"/>
    <w:rsid w:val="00BD0E5D"/>
    <w:rsid w:val="00BD1AED"/>
    <w:rsid w:val="00BD279D"/>
    <w:rsid w:val="00BD365B"/>
    <w:rsid w:val="00BD6BB8"/>
    <w:rsid w:val="00BE5DE4"/>
    <w:rsid w:val="00BE64E5"/>
    <w:rsid w:val="00BF19C2"/>
    <w:rsid w:val="00C125F0"/>
    <w:rsid w:val="00C168A7"/>
    <w:rsid w:val="00C46E71"/>
    <w:rsid w:val="00C56978"/>
    <w:rsid w:val="00C66BA2"/>
    <w:rsid w:val="00C76B70"/>
    <w:rsid w:val="00C83C1A"/>
    <w:rsid w:val="00C870F6"/>
    <w:rsid w:val="00C87BCA"/>
    <w:rsid w:val="00C95985"/>
    <w:rsid w:val="00CC5026"/>
    <w:rsid w:val="00CC68D0"/>
    <w:rsid w:val="00D03F9A"/>
    <w:rsid w:val="00D05CA2"/>
    <w:rsid w:val="00D06D51"/>
    <w:rsid w:val="00D22E69"/>
    <w:rsid w:val="00D24991"/>
    <w:rsid w:val="00D40A55"/>
    <w:rsid w:val="00D43B21"/>
    <w:rsid w:val="00D449D8"/>
    <w:rsid w:val="00D47787"/>
    <w:rsid w:val="00D50255"/>
    <w:rsid w:val="00D613CE"/>
    <w:rsid w:val="00D6465D"/>
    <w:rsid w:val="00D66520"/>
    <w:rsid w:val="00D737FA"/>
    <w:rsid w:val="00D73BCC"/>
    <w:rsid w:val="00D843BF"/>
    <w:rsid w:val="00D84AE9"/>
    <w:rsid w:val="00D9124E"/>
    <w:rsid w:val="00D92975"/>
    <w:rsid w:val="00DA1F05"/>
    <w:rsid w:val="00DE34CF"/>
    <w:rsid w:val="00DE5E58"/>
    <w:rsid w:val="00E00C74"/>
    <w:rsid w:val="00E06D63"/>
    <w:rsid w:val="00E13F3D"/>
    <w:rsid w:val="00E34898"/>
    <w:rsid w:val="00E454F6"/>
    <w:rsid w:val="00EB09B7"/>
    <w:rsid w:val="00EB6388"/>
    <w:rsid w:val="00ED0F80"/>
    <w:rsid w:val="00EE10FA"/>
    <w:rsid w:val="00EE6BA9"/>
    <w:rsid w:val="00EE7D7C"/>
    <w:rsid w:val="00F120A8"/>
    <w:rsid w:val="00F2214C"/>
    <w:rsid w:val="00F25D98"/>
    <w:rsid w:val="00F300FB"/>
    <w:rsid w:val="00F37918"/>
    <w:rsid w:val="00F5599F"/>
    <w:rsid w:val="00F85087"/>
    <w:rsid w:val="00F85A37"/>
    <w:rsid w:val="00FA21ED"/>
    <w:rsid w:val="00FB6386"/>
    <w:rsid w:val="00FC030E"/>
    <w:rsid w:val="00FC1420"/>
    <w:rsid w:val="00FC1682"/>
    <w:rsid w:val="00FF0869"/>
    <w:rsid w:val="00FF6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header" Target="header3.xml"/><Relationship Id="rId47"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e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F454F-E5C2-42CE-BF87-03608DD33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27</Pages>
  <Words>7670</Words>
  <Characters>43720</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74</cp:revision>
  <cp:lastPrinted>1899-12-31T23:00:00Z</cp:lastPrinted>
  <dcterms:created xsi:type="dcterms:W3CDTF">2020-02-03T08:32:00Z</dcterms:created>
  <dcterms:modified xsi:type="dcterms:W3CDTF">2024-08-22T21:14:00Z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